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CFB" w:rsidRDefault="00D70CFB" w:rsidP="00D70CFB">
      <w:pPr>
        <w:pStyle w:val="CRCoverPage"/>
        <w:tabs>
          <w:tab w:val="right" w:pos="9639"/>
        </w:tabs>
        <w:spacing w:after="0"/>
        <w:rPr>
          <w:b/>
          <w:i/>
          <w:noProof/>
          <w:sz w:val="28"/>
        </w:rPr>
      </w:pPr>
      <w:r>
        <w:rPr>
          <w:b/>
          <w:noProof/>
          <w:sz w:val="24"/>
        </w:rPr>
        <w:t>3GPP TSG-RAN Meeting #</w:t>
      </w:r>
      <w:fldSimple w:instr=" DOCPROPERTY  MtgSeq  \* MERGEFORMAT ">
        <w:r>
          <w:rPr>
            <w:b/>
            <w:noProof/>
            <w:sz w:val="24"/>
          </w:rPr>
          <w:t>86</w:t>
        </w:r>
      </w:fldSimple>
      <w:r>
        <w:rPr>
          <w:b/>
          <w:i/>
          <w:noProof/>
          <w:sz w:val="28"/>
        </w:rPr>
        <w:tab/>
        <w:t>RP-19</w:t>
      </w:r>
      <w:r w:rsidR="00FB6F5C">
        <w:rPr>
          <w:b/>
          <w:i/>
          <w:noProof/>
          <w:sz w:val="28"/>
        </w:rPr>
        <w:t>2838</w:t>
      </w:r>
    </w:p>
    <w:p w:rsidR="00D70CFB" w:rsidRDefault="00D70CFB" w:rsidP="00D70CFB">
      <w:pPr>
        <w:pStyle w:val="CRCoverPage"/>
        <w:outlineLvl w:val="0"/>
        <w:rPr>
          <w:b/>
          <w:noProof/>
          <w:sz w:val="24"/>
        </w:rPr>
      </w:pPr>
      <w:r>
        <w:rPr>
          <w:b/>
          <w:noProof/>
          <w:sz w:val="24"/>
        </w:rPr>
        <w:t>Sitges, Spain, 9</w:t>
      </w:r>
      <w:r w:rsidRPr="00991834">
        <w:rPr>
          <w:b/>
          <w:noProof/>
          <w:sz w:val="24"/>
          <w:vertAlign w:val="superscript"/>
        </w:rPr>
        <w:t>th</w:t>
      </w:r>
      <w:r>
        <w:rPr>
          <w:b/>
          <w:noProof/>
          <w:sz w:val="24"/>
        </w:rPr>
        <w:t xml:space="preserve"> – 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D70CFB" w:rsidTr="005E39B8">
        <w:tc>
          <w:tcPr>
            <w:tcW w:w="9641" w:type="dxa"/>
            <w:gridSpan w:val="9"/>
            <w:tcBorders>
              <w:top w:val="single" w:sz="4" w:space="0" w:color="auto"/>
              <w:left w:val="single" w:sz="4" w:space="0" w:color="auto"/>
              <w:right w:val="single" w:sz="4" w:space="0" w:color="auto"/>
            </w:tcBorders>
          </w:tcPr>
          <w:p w:rsidR="00D70CFB" w:rsidRDefault="00D70CFB" w:rsidP="005E39B8">
            <w:pPr>
              <w:pStyle w:val="CRCoverPage"/>
              <w:spacing w:after="0"/>
              <w:jc w:val="right"/>
              <w:rPr>
                <w:i/>
                <w:noProof/>
              </w:rPr>
            </w:pPr>
            <w:r>
              <w:rPr>
                <w:i/>
                <w:noProof/>
                <w:sz w:val="14"/>
              </w:rPr>
              <w:t>CR-Form-v12.0</w:t>
            </w:r>
          </w:p>
        </w:tc>
      </w:tr>
      <w:tr w:rsidR="00D70CFB" w:rsidTr="005E39B8">
        <w:tc>
          <w:tcPr>
            <w:tcW w:w="9641" w:type="dxa"/>
            <w:gridSpan w:val="9"/>
            <w:tcBorders>
              <w:left w:val="single" w:sz="4" w:space="0" w:color="auto"/>
              <w:right w:val="single" w:sz="4" w:space="0" w:color="auto"/>
            </w:tcBorders>
          </w:tcPr>
          <w:p w:rsidR="00D70CFB" w:rsidRDefault="00D70CFB" w:rsidP="005E39B8">
            <w:pPr>
              <w:pStyle w:val="CRCoverPage"/>
              <w:spacing w:after="0"/>
              <w:jc w:val="center"/>
              <w:rPr>
                <w:noProof/>
              </w:rPr>
            </w:pPr>
            <w:r>
              <w:rPr>
                <w:b/>
                <w:noProof/>
                <w:sz w:val="32"/>
              </w:rPr>
              <w:t>CHANGE REQUEST</w:t>
            </w:r>
          </w:p>
        </w:tc>
      </w:tr>
      <w:tr w:rsidR="00D70CFB" w:rsidTr="005E39B8">
        <w:tc>
          <w:tcPr>
            <w:tcW w:w="9641" w:type="dxa"/>
            <w:gridSpan w:val="9"/>
            <w:tcBorders>
              <w:left w:val="single" w:sz="4" w:space="0" w:color="auto"/>
              <w:right w:val="single" w:sz="4" w:space="0" w:color="auto"/>
            </w:tcBorders>
          </w:tcPr>
          <w:p w:rsidR="00D70CFB" w:rsidRDefault="00D70CFB" w:rsidP="005E39B8">
            <w:pPr>
              <w:pStyle w:val="CRCoverPage"/>
              <w:spacing w:after="0"/>
              <w:rPr>
                <w:noProof/>
                <w:sz w:val="8"/>
                <w:szCs w:val="8"/>
              </w:rPr>
            </w:pPr>
          </w:p>
        </w:tc>
      </w:tr>
      <w:tr w:rsidR="00D70CFB" w:rsidTr="005E39B8">
        <w:tc>
          <w:tcPr>
            <w:tcW w:w="142" w:type="dxa"/>
            <w:tcBorders>
              <w:left w:val="single" w:sz="4" w:space="0" w:color="auto"/>
            </w:tcBorders>
          </w:tcPr>
          <w:p w:rsidR="00D70CFB" w:rsidRDefault="00D70CFB" w:rsidP="005E39B8">
            <w:pPr>
              <w:pStyle w:val="CRCoverPage"/>
              <w:spacing w:after="0"/>
              <w:jc w:val="right"/>
              <w:rPr>
                <w:noProof/>
              </w:rPr>
            </w:pPr>
          </w:p>
        </w:tc>
        <w:tc>
          <w:tcPr>
            <w:tcW w:w="1559" w:type="dxa"/>
            <w:shd w:val="pct30" w:color="FFFF00" w:fill="auto"/>
          </w:tcPr>
          <w:p w:rsidR="00D70CFB" w:rsidRPr="00410371" w:rsidRDefault="00D70CFB" w:rsidP="005E39B8">
            <w:pPr>
              <w:pStyle w:val="CRCoverPage"/>
              <w:spacing w:after="0"/>
              <w:jc w:val="right"/>
              <w:rPr>
                <w:b/>
                <w:noProof/>
                <w:sz w:val="28"/>
              </w:rPr>
            </w:pPr>
            <w:r>
              <w:rPr>
                <w:b/>
                <w:noProof/>
                <w:sz w:val="28"/>
              </w:rPr>
              <w:t>38.104</w:t>
            </w:r>
          </w:p>
        </w:tc>
        <w:tc>
          <w:tcPr>
            <w:tcW w:w="709" w:type="dxa"/>
          </w:tcPr>
          <w:p w:rsidR="00D70CFB" w:rsidRDefault="00D70CFB" w:rsidP="005E39B8">
            <w:pPr>
              <w:pStyle w:val="CRCoverPage"/>
              <w:spacing w:after="0"/>
              <w:jc w:val="center"/>
              <w:rPr>
                <w:noProof/>
              </w:rPr>
            </w:pPr>
            <w:r>
              <w:rPr>
                <w:b/>
                <w:noProof/>
                <w:sz w:val="28"/>
              </w:rPr>
              <w:t>CR</w:t>
            </w:r>
          </w:p>
        </w:tc>
        <w:tc>
          <w:tcPr>
            <w:tcW w:w="1276" w:type="dxa"/>
            <w:shd w:val="pct30" w:color="FFFF00" w:fill="auto"/>
          </w:tcPr>
          <w:p w:rsidR="00D70CFB" w:rsidRPr="00410371" w:rsidRDefault="00496816" w:rsidP="005E39B8">
            <w:pPr>
              <w:pStyle w:val="CRCoverPage"/>
              <w:spacing w:after="0"/>
              <w:rPr>
                <w:noProof/>
              </w:rPr>
            </w:pPr>
            <w:r>
              <w:rPr>
                <w:b/>
                <w:noProof/>
                <w:sz w:val="28"/>
              </w:rPr>
              <w:t>0094</w:t>
            </w:r>
          </w:p>
        </w:tc>
        <w:tc>
          <w:tcPr>
            <w:tcW w:w="709" w:type="dxa"/>
          </w:tcPr>
          <w:p w:rsidR="00D70CFB" w:rsidRDefault="00D70CFB" w:rsidP="005E39B8">
            <w:pPr>
              <w:pStyle w:val="CRCoverPage"/>
              <w:tabs>
                <w:tab w:val="right" w:pos="625"/>
              </w:tabs>
              <w:spacing w:after="0"/>
              <w:jc w:val="center"/>
              <w:rPr>
                <w:noProof/>
              </w:rPr>
            </w:pPr>
            <w:r>
              <w:rPr>
                <w:b/>
                <w:bCs/>
                <w:noProof/>
                <w:sz w:val="28"/>
              </w:rPr>
              <w:t>rev</w:t>
            </w:r>
          </w:p>
        </w:tc>
        <w:tc>
          <w:tcPr>
            <w:tcW w:w="992" w:type="dxa"/>
            <w:shd w:val="pct30" w:color="FFFF00" w:fill="auto"/>
          </w:tcPr>
          <w:p w:rsidR="00D70CFB" w:rsidRPr="00410371" w:rsidRDefault="00771702" w:rsidP="005E39B8">
            <w:pPr>
              <w:pStyle w:val="CRCoverPage"/>
              <w:spacing w:after="0"/>
              <w:jc w:val="center"/>
              <w:rPr>
                <w:b/>
                <w:noProof/>
                <w:lang w:eastAsia="zh-CN"/>
              </w:rPr>
            </w:pPr>
            <w:r>
              <w:rPr>
                <w:rFonts w:hint="eastAsia"/>
                <w:b/>
                <w:noProof/>
                <w:sz w:val="28"/>
                <w:lang w:eastAsia="zh-CN"/>
              </w:rPr>
              <w:t>2</w:t>
            </w:r>
          </w:p>
        </w:tc>
        <w:tc>
          <w:tcPr>
            <w:tcW w:w="2410" w:type="dxa"/>
          </w:tcPr>
          <w:p w:rsidR="00D70CFB" w:rsidRDefault="00D70CFB" w:rsidP="005E3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70CFB" w:rsidRPr="00410371" w:rsidRDefault="00D70CFB" w:rsidP="005E39B8">
            <w:pPr>
              <w:pStyle w:val="CRCoverPage"/>
              <w:spacing w:after="0"/>
              <w:jc w:val="center"/>
              <w:rPr>
                <w:noProof/>
                <w:sz w:val="28"/>
              </w:rPr>
            </w:pPr>
            <w:r>
              <w:rPr>
                <w:b/>
                <w:noProof/>
                <w:sz w:val="28"/>
              </w:rPr>
              <w:t>16.1.0</w:t>
            </w:r>
          </w:p>
        </w:tc>
        <w:tc>
          <w:tcPr>
            <w:tcW w:w="143" w:type="dxa"/>
            <w:tcBorders>
              <w:right w:val="single" w:sz="4" w:space="0" w:color="auto"/>
            </w:tcBorders>
          </w:tcPr>
          <w:p w:rsidR="00D70CFB" w:rsidRDefault="00D70CFB" w:rsidP="005E39B8">
            <w:pPr>
              <w:pStyle w:val="CRCoverPage"/>
              <w:spacing w:after="0"/>
              <w:rPr>
                <w:noProof/>
              </w:rPr>
            </w:pPr>
          </w:p>
        </w:tc>
      </w:tr>
      <w:tr w:rsidR="00D70CFB" w:rsidTr="005E39B8">
        <w:tc>
          <w:tcPr>
            <w:tcW w:w="9641" w:type="dxa"/>
            <w:gridSpan w:val="9"/>
            <w:tcBorders>
              <w:left w:val="single" w:sz="4" w:space="0" w:color="auto"/>
              <w:right w:val="single" w:sz="4" w:space="0" w:color="auto"/>
            </w:tcBorders>
          </w:tcPr>
          <w:p w:rsidR="00D70CFB" w:rsidRDefault="00D70CFB" w:rsidP="005E39B8">
            <w:pPr>
              <w:pStyle w:val="CRCoverPage"/>
              <w:spacing w:after="0"/>
              <w:rPr>
                <w:noProof/>
              </w:rPr>
            </w:pPr>
          </w:p>
        </w:tc>
      </w:tr>
      <w:tr w:rsidR="00D70CFB" w:rsidTr="005E39B8">
        <w:tc>
          <w:tcPr>
            <w:tcW w:w="9641" w:type="dxa"/>
            <w:gridSpan w:val="9"/>
            <w:tcBorders>
              <w:top w:val="single" w:sz="4" w:space="0" w:color="auto"/>
            </w:tcBorders>
          </w:tcPr>
          <w:p w:rsidR="00D70CFB" w:rsidRPr="00F25D98" w:rsidRDefault="00D70CFB" w:rsidP="005E3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D70CFB" w:rsidTr="005E39B8">
        <w:tc>
          <w:tcPr>
            <w:tcW w:w="9641" w:type="dxa"/>
            <w:gridSpan w:val="9"/>
          </w:tcPr>
          <w:p w:rsidR="00D70CFB" w:rsidRDefault="00D70CFB" w:rsidP="005E39B8">
            <w:pPr>
              <w:pStyle w:val="CRCoverPage"/>
              <w:spacing w:after="0"/>
              <w:rPr>
                <w:noProof/>
                <w:sz w:val="8"/>
                <w:szCs w:val="8"/>
              </w:rPr>
            </w:pPr>
          </w:p>
        </w:tc>
      </w:tr>
    </w:tbl>
    <w:p w:rsidR="00D70CFB" w:rsidRDefault="00D70CFB" w:rsidP="00D70CF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70CFB" w:rsidTr="005E39B8">
        <w:tc>
          <w:tcPr>
            <w:tcW w:w="2835" w:type="dxa"/>
          </w:tcPr>
          <w:p w:rsidR="00D70CFB" w:rsidRDefault="00D70CFB" w:rsidP="005E39B8">
            <w:pPr>
              <w:pStyle w:val="CRCoverPage"/>
              <w:tabs>
                <w:tab w:val="right" w:pos="2751"/>
              </w:tabs>
              <w:spacing w:after="0"/>
              <w:rPr>
                <w:b/>
                <w:i/>
                <w:noProof/>
              </w:rPr>
            </w:pPr>
            <w:r>
              <w:rPr>
                <w:b/>
                <w:i/>
                <w:noProof/>
              </w:rPr>
              <w:t>Proposed change affects:</w:t>
            </w:r>
          </w:p>
        </w:tc>
        <w:tc>
          <w:tcPr>
            <w:tcW w:w="1418" w:type="dxa"/>
          </w:tcPr>
          <w:p w:rsidR="00D70CFB" w:rsidRDefault="00D70CFB" w:rsidP="005E3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0CFB" w:rsidRDefault="00D70CFB" w:rsidP="005E39B8">
            <w:pPr>
              <w:pStyle w:val="CRCoverPage"/>
              <w:spacing w:after="0"/>
              <w:jc w:val="center"/>
              <w:rPr>
                <w:b/>
                <w:caps/>
                <w:noProof/>
              </w:rPr>
            </w:pPr>
          </w:p>
        </w:tc>
        <w:tc>
          <w:tcPr>
            <w:tcW w:w="709" w:type="dxa"/>
            <w:tcBorders>
              <w:left w:val="single" w:sz="4" w:space="0" w:color="auto"/>
            </w:tcBorders>
          </w:tcPr>
          <w:p w:rsidR="00D70CFB" w:rsidRDefault="00D70CFB" w:rsidP="005E3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0CFB" w:rsidRDefault="00D70CFB" w:rsidP="005E39B8">
            <w:pPr>
              <w:pStyle w:val="CRCoverPage"/>
              <w:spacing w:after="0"/>
              <w:jc w:val="center"/>
              <w:rPr>
                <w:b/>
                <w:caps/>
                <w:noProof/>
                <w:lang w:eastAsia="zh-CN"/>
              </w:rPr>
            </w:pPr>
          </w:p>
        </w:tc>
        <w:tc>
          <w:tcPr>
            <w:tcW w:w="2126" w:type="dxa"/>
          </w:tcPr>
          <w:p w:rsidR="00D70CFB" w:rsidRDefault="00D70CFB" w:rsidP="005E3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0CFB" w:rsidRDefault="001653F5" w:rsidP="005E39B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D70CFB" w:rsidRDefault="00D70CFB" w:rsidP="005E3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0CFB" w:rsidRDefault="00D70CFB" w:rsidP="005E39B8">
            <w:pPr>
              <w:pStyle w:val="CRCoverPage"/>
              <w:spacing w:after="0"/>
              <w:jc w:val="center"/>
              <w:rPr>
                <w:b/>
                <w:bCs/>
                <w:caps/>
                <w:noProof/>
              </w:rPr>
            </w:pPr>
          </w:p>
        </w:tc>
      </w:tr>
    </w:tbl>
    <w:p w:rsidR="00D70CFB" w:rsidRDefault="00D70CFB" w:rsidP="00D70CF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D70CFB" w:rsidTr="005E39B8">
        <w:tc>
          <w:tcPr>
            <w:tcW w:w="9640" w:type="dxa"/>
            <w:gridSpan w:val="11"/>
          </w:tcPr>
          <w:p w:rsidR="00D70CFB" w:rsidRDefault="00D70CFB" w:rsidP="005E39B8">
            <w:pPr>
              <w:pStyle w:val="CRCoverPage"/>
              <w:spacing w:after="0"/>
              <w:rPr>
                <w:noProof/>
                <w:sz w:val="8"/>
                <w:szCs w:val="8"/>
              </w:rPr>
            </w:pPr>
          </w:p>
        </w:tc>
      </w:tr>
      <w:tr w:rsidR="00D70CFB" w:rsidTr="005E39B8">
        <w:tc>
          <w:tcPr>
            <w:tcW w:w="1843" w:type="dxa"/>
            <w:tcBorders>
              <w:top w:val="single" w:sz="4" w:space="0" w:color="auto"/>
              <w:left w:val="single" w:sz="4" w:space="0" w:color="auto"/>
            </w:tcBorders>
          </w:tcPr>
          <w:p w:rsidR="00D70CFB" w:rsidRDefault="00D70CFB" w:rsidP="005E3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70CFB" w:rsidRDefault="00FB6F5C" w:rsidP="005E39B8">
            <w:pPr>
              <w:pStyle w:val="CRCoverPage"/>
              <w:spacing w:after="0"/>
              <w:ind w:left="100"/>
              <w:rPr>
                <w:noProof/>
              </w:rPr>
            </w:pPr>
            <w:r w:rsidRPr="00FB6F5C">
              <w:t>endorsed CR to 38.104 on variable duplex</w:t>
            </w:r>
            <w:bookmarkStart w:id="1" w:name="_GoBack"/>
            <w:bookmarkEnd w:id="1"/>
            <w:r w:rsidRPr="00FB6F5C">
              <w:t xml:space="preserve"> FDD bands</w:t>
            </w:r>
          </w:p>
        </w:tc>
      </w:tr>
      <w:tr w:rsidR="00D70CFB" w:rsidTr="005E39B8">
        <w:tc>
          <w:tcPr>
            <w:tcW w:w="1843" w:type="dxa"/>
            <w:tcBorders>
              <w:left w:val="single" w:sz="4" w:space="0" w:color="auto"/>
            </w:tcBorders>
          </w:tcPr>
          <w:p w:rsidR="00D70CFB" w:rsidRDefault="00D70CFB" w:rsidP="005E39B8">
            <w:pPr>
              <w:pStyle w:val="CRCoverPage"/>
              <w:spacing w:after="0"/>
              <w:rPr>
                <w:b/>
                <w:i/>
                <w:noProof/>
                <w:sz w:val="8"/>
                <w:szCs w:val="8"/>
              </w:rPr>
            </w:pPr>
          </w:p>
        </w:tc>
        <w:tc>
          <w:tcPr>
            <w:tcW w:w="7797" w:type="dxa"/>
            <w:gridSpan w:val="10"/>
            <w:tcBorders>
              <w:right w:val="single" w:sz="4" w:space="0" w:color="auto"/>
            </w:tcBorders>
          </w:tcPr>
          <w:p w:rsidR="00D70CFB" w:rsidRDefault="00D70CFB" w:rsidP="005E39B8">
            <w:pPr>
              <w:pStyle w:val="CRCoverPage"/>
              <w:spacing w:after="0"/>
              <w:rPr>
                <w:noProof/>
                <w:sz w:val="8"/>
                <w:szCs w:val="8"/>
              </w:rPr>
            </w:pPr>
          </w:p>
        </w:tc>
      </w:tr>
      <w:tr w:rsidR="00D70CFB" w:rsidTr="005E39B8">
        <w:tc>
          <w:tcPr>
            <w:tcW w:w="1843" w:type="dxa"/>
            <w:tcBorders>
              <w:left w:val="single" w:sz="4" w:space="0" w:color="auto"/>
            </w:tcBorders>
          </w:tcPr>
          <w:p w:rsidR="00D70CFB" w:rsidRDefault="00D70CFB" w:rsidP="005E3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70CFB" w:rsidRDefault="00D70CFB" w:rsidP="005E39B8">
            <w:pPr>
              <w:pStyle w:val="CRCoverPage"/>
              <w:spacing w:after="0"/>
              <w:ind w:left="100"/>
              <w:rPr>
                <w:noProof/>
              </w:rPr>
            </w:pPr>
          </w:p>
        </w:tc>
      </w:tr>
      <w:tr w:rsidR="00D70CFB" w:rsidTr="005E39B8">
        <w:tc>
          <w:tcPr>
            <w:tcW w:w="1843" w:type="dxa"/>
            <w:tcBorders>
              <w:left w:val="single" w:sz="4" w:space="0" w:color="auto"/>
            </w:tcBorders>
          </w:tcPr>
          <w:p w:rsidR="00D70CFB" w:rsidRDefault="00D70CFB" w:rsidP="005E3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70CFB" w:rsidRDefault="00D70CFB" w:rsidP="005E39B8">
            <w:pPr>
              <w:pStyle w:val="CRCoverPage"/>
              <w:spacing w:after="0"/>
              <w:ind w:left="100"/>
              <w:rPr>
                <w:noProof/>
              </w:rPr>
            </w:pPr>
            <w:r>
              <w:rPr>
                <w:noProof/>
              </w:rPr>
              <w:t>Huawei, HiSilicon</w:t>
            </w:r>
          </w:p>
        </w:tc>
      </w:tr>
      <w:tr w:rsidR="00D70CFB" w:rsidTr="005E39B8">
        <w:tc>
          <w:tcPr>
            <w:tcW w:w="1843" w:type="dxa"/>
            <w:tcBorders>
              <w:left w:val="single" w:sz="4" w:space="0" w:color="auto"/>
            </w:tcBorders>
          </w:tcPr>
          <w:p w:rsidR="00D70CFB" w:rsidRDefault="00D70CFB" w:rsidP="005E39B8">
            <w:pPr>
              <w:pStyle w:val="CRCoverPage"/>
              <w:spacing w:after="0"/>
              <w:rPr>
                <w:b/>
                <w:i/>
                <w:noProof/>
                <w:sz w:val="8"/>
                <w:szCs w:val="8"/>
              </w:rPr>
            </w:pPr>
          </w:p>
        </w:tc>
        <w:tc>
          <w:tcPr>
            <w:tcW w:w="7797" w:type="dxa"/>
            <w:gridSpan w:val="10"/>
            <w:tcBorders>
              <w:right w:val="single" w:sz="4" w:space="0" w:color="auto"/>
            </w:tcBorders>
          </w:tcPr>
          <w:p w:rsidR="00D70CFB" w:rsidRDefault="00D70CFB" w:rsidP="005E39B8">
            <w:pPr>
              <w:pStyle w:val="CRCoverPage"/>
              <w:spacing w:after="0"/>
              <w:rPr>
                <w:noProof/>
                <w:sz w:val="8"/>
                <w:szCs w:val="8"/>
              </w:rPr>
            </w:pPr>
          </w:p>
        </w:tc>
      </w:tr>
      <w:tr w:rsidR="00D70CFB" w:rsidTr="005E39B8">
        <w:tc>
          <w:tcPr>
            <w:tcW w:w="1843" w:type="dxa"/>
            <w:tcBorders>
              <w:left w:val="single" w:sz="4" w:space="0" w:color="auto"/>
            </w:tcBorders>
          </w:tcPr>
          <w:p w:rsidR="00D70CFB" w:rsidRDefault="00D70CFB" w:rsidP="005E39B8">
            <w:pPr>
              <w:pStyle w:val="CRCoverPage"/>
              <w:tabs>
                <w:tab w:val="right" w:pos="1759"/>
              </w:tabs>
              <w:spacing w:after="0"/>
              <w:rPr>
                <w:b/>
                <w:i/>
                <w:noProof/>
              </w:rPr>
            </w:pPr>
            <w:r>
              <w:rPr>
                <w:b/>
                <w:i/>
                <w:noProof/>
              </w:rPr>
              <w:t>Work item code:</w:t>
            </w:r>
          </w:p>
        </w:tc>
        <w:tc>
          <w:tcPr>
            <w:tcW w:w="3686" w:type="dxa"/>
            <w:gridSpan w:val="5"/>
            <w:shd w:val="pct30" w:color="FFFF00" w:fill="auto"/>
          </w:tcPr>
          <w:p w:rsidR="00D70CFB" w:rsidRDefault="00D70CFB" w:rsidP="005E39B8">
            <w:pPr>
              <w:pStyle w:val="CRCoverPage"/>
              <w:spacing w:after="0"/>
              <w:ind w:left="100"/>
              <w:rPr>
                <w:noProof/>
              </w:rPr>
            </w:pPr>
            <w:r>
              <w:rPr>
                <w:noProof/>
              </w:rPr>
              <w:t>NR_FDD_bands_varduplex-Core</w:t>
            </w:r>
          </w:p>
        </w:tc>
        <w:tc>
          <w:tcPr>
            <w:tcW w:w="567" w:type="dxa"/>
            <w:tcBorders>
              <w:left w:val="nil"/>
            </w:tcBorders>
          </w:tcPr>
          <w:p w:rsidR="00D70CFB" w:rsidRDefault="00D70CFB" w:rsidP="005E39B8">
            <w:pPr>
              <w:pStyle w:val="CRCoverPage"/>
              <w:spacing w:after="0"/>
              <w:ind w:right="100"/>
              <w:rPr>
                <w:noProof/>
              </w:rPr>
            </w:pPr>
          </w:p>
        </w:tc>
        <w:tc>
          <w:tcPr>
            <w:tcW w:w="1417" w:type="dxa"/>
            <w:gridSpan w:val="3"/>
            <w:tcBorders>
              <w:left w:val="nil"/>
            </w:tcBorders>
          </w:tcPr>
          <w:p w:rsidR="00D70CFB" w:rsidRDefault="00D70CFB" w:rsidP="005E39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0CFB" w:rsidRDefault="00D70CFB" w:rsidP="005E39B8">
            <w:pPr>
              <w:pStyle w:val="CRCoverPage"/>
              <w:spacing w:after="0"/>
              <w:ind w:left="100"/>
              <w:rPr>
                <w:noProof/>
              </w:rPr>
            </w:pPr>
            <w:r>
              <w:rPr>
                <w:noProof/>
              </w:rPr>
              <w:t>2019-11-27</w:t>
            </w:r>
          </w:p>
        </w:tc>
      </w:tr>
      <w:tr w:rsidR="00D70CFB" w:rsidTr="005E39B8">
        <w:tc>
          <w:tcPr>
            <w:tcW w:w="1843" w:type="dxa"/>
            <w:tcBorders>
              <w:left w:val="single" w:sz="4" w:space="0" w:color="auto"/>
            </w:tcBorders>
          </w:tcPr>
          <w:p w:rsidR="00D70CFB" w:rsidRDefault="00D70CFB" w:rsidP="005E39B8">
            <w:pPr>
              <w:pStyle w:val="CRCoverPage"/>
              <w:spacing w:after="0"/>
              <w:rPr>
                <w:b/>
                <w:i/>
                <w:noProof/>
                <w:sz w:val="8"/>
                <w:szCs w:val="8"/>
              </w:rPr>
            </w:pPr>
          </w:p>
        </w:tc>
        <w:tc>
          <w:tcPr>
            <w:tcW w:w="1986" w:type="dxa"/>
            <w:gridSpan w:val="4"/>
          </w:tcPr>
          <w:p w:rsidR="00D70CFB" w:rsidRDefault="00D70CFB" w:rsidP="005E39B8">
            <w:pPr>
              <w:pStyle w:val="CRCoverPage"/>
              <w:spacing w:after="0"/>
              <w:rPr>
                <w:noProof/>
                <w:sz w:val="8"/>
                <w:szCs w:val="8"/>
              </w:rPr>
            </w:pPr>
          </w:p>
        </w:tc>
        <w:tc>
          <w:tcPr>
            <w:tcW w:w="2267" w:type="dxa"/>
            <w:gridSpan w:val="2"/>
          </w:tcPr>
          <w:p w:rsidR="00D70CFB" w:rsidRDefault="00D70CFB" w:rsidP="005E39B8">
            <w:pPr>
              <w:pStyle w:val="CRCoverPage"/>
              <w:spacing w:after="0"/>
              <w:rPr>
                <w:noProof/>
                <w:sz w:val="8"/>
                <w:szCs w:val="8"/>
              </w:rPr>
            </w:pPr>
          </w:p>
        </w:tc>
        <w:tc>
          <w:tcPr>
            <w:tcW w:w="1417" w:type="dxa"/>
            <w:gridSpan w:val="3"/>
          </w:tcPr>
          <w:p w:rsidR="00D70CFB" w:rsidRDefault="00D70CFB" w:rsidP="005E39B8">
            <w:pPr>
              <w:pStyle w:val="CRCoverPage"/>
              <w:spacing w:after="0"/>
              <w:rPr>
                <w:noProof/>
                <w:sz w:val="8"/>
                <w:szCs w:val="8"/>
              </w:rPr>
            </w:pPr>
          </w:p>
        </w:tc>
        <w:tc>
          <w:tcPr>
            <w:tcW w:w="2127" w:type="dxa"/>
            <w:tcBorders>
              <w:right w:val="single" w:sz="4" w:space="0" w:color="auto"/>
            </w:tcBorders>
          </w:tcPr>
          <w:p w:rsidR="00D70CFB" w:rsidRDefault="00D70CFB" w:rsidP="005E39B8">
            <w:pPr>
              <w:pStyle w:val="CRCoverPage"/>
              <w:spacing w:after="0"/>
              <w:rPr>
                <w:noProof/>
                <w:sz w:val="8"/>
                <w:szCs w:val="8"/>
              </w:rPr>
            </w:pPr>
          </w:p>
        </w:tc>
      </w:tr>
      <w:tr w:rsidR="00D70CFB" w:rsidTr="005E39B8">
        <w:trPr>
          <w:cantSplit/>
        </w:trPr>
        <w:tc>
          <w:tcPr>
            <w:tcW w:w="1843" w:type="dxa"/>
            <w:tcBorders>
              <w:left w:val="single" w:sz="4" w:space="0" w:color="auto"/>
            </w:tcBorders>
          </w:tcPr>
          <w:p w:rsidR="00D70CFB" w:rsidRDefault="00D70CFB" w:rsidP="005E39B8">
            <w:pPr>
              <w:pStyle w:val="CRCoverPage"/>
              <w:tabs>
                <w:tab w:val="right" w:pos="1759"/>
              </w:tabs>
              <w:spacing w:after="0"/>
              <w:rPr>
                <w:b/>
                <w:i/>
                <w:noProof/>
              </w:rPr>
            </w:pPr>
            <w:r>
              <w:rPr>
                <w:b/>
                <w:i/>
                <w:noProof/>
              </w:rPr>
              <w:t>Category:</w:t>
            </w:r>
          </w:p>
        </w:tc>
        <w:tc>
          <w:tcPr>
            <w:tcW w:w="851" w:type="dxa"/>
            <w:shd w:val="pct30" w:color="FFFF00" w:fill="auto"/>
          </w:tcPr>
          <w:p w:rsidR="00D70CFB" w:rsidRDefault="00FB6F5C" w:rsidP="005E39B8">
            <w:pPr>
              <w:pStyle w:val="CRCoverPage"/>
              <w:spacing w:after="0"/>
              <w:ind w:left="100" w:right="-609"/>
              <w:rPr>
                <w:b/>
                <w:noProof/>
              </w:rPr>
            </w:pPr>
            <w:r>
              <w:rPr>
                <w:b/>
                <w:noProof/>
              </w:rPr>
              <w:t>B</w:t>
            </w:r>
          </w:p>
        </w:tc>
        <w:tc>
          <w:tcPr>
            <w:tcW w:w="3402" w:type="dxa"/>
            <w:gridSpan w:val="5"/>
            <w:tcBorders>
              <w:left w:val="nil"/>
            </w:tcBorders>
          </w:tcPr>
          <w:p w:rsidR="00D70CFB" w:rsidRDefault="00D70CFB" w:rsidP="005E39B8">
            <w:pPr>
              <w:pStyle w:val="CRCoverPage"/>
              <w:spacing w:after="0"/>
              <w:rPr>
                <w:noProof/>
              </w:rPr>
            </w:pPr>
          </w:p>
        </w:tc>
        <w:tc>
          <w:tcPr>
            <w:tcW w:w="1417" w:type="dxa"/>
            <w:gridSpan w:val="3"/>
            <w:tcBorders>
              <w:left w:val="nil"/>
            </w:tcBorders>
          </w:tcPr>
          <w:p w:rsidR="00D70CFB" w:rsidRDefault="00D70CFB" w:rsidP="005E3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0CFB" w:rsidRDefault="00D70CFB" w:rsidP="005E39B8">
            <w:pPr>
              <w:pStyle w:val="CRCoverPage"/>
              <w:spacing w:after="0"/>
              <w:ind w:left="100"/>
              <w:rPr>
                <w:noProof/>
              </w:rPr>
            </w:pPr>
            <w:r>
              <w:rPr>
                <w:noProof/>
              </w:rPr>
              <w:t>Rel-16</w:t>
            </w:r>
          </w:p>
        </w:tc>
      </w:tr>
      <w:tr w:rsidR="00D70CFB" w:rsidTr="005E39B8">
        <w:tc>
          <w:tcPr>
            <w:tcW w:w="1843" w:type="dxa"/>
            <w:tcBorders>
              <w:left w:val="single" w:sz="4" w:space="0" w:color="auto"/>
              <w:bottom w:val="single" w:sz="4" w:space="0" w:color="auto"/>
            </w:tcBorders>
          </w:tcPr>
          <w:p w:rsidR="00D70CFB" w:rsidRDefault="00D70CFB" w:rsidP="005E39B8">
            <w:pPr>
              <w:pStyle w:val="CRCoverPage"/>
              <w:spacing w:after="0"/>
              <w:rPr>
                <w:b/>
                <w:i/>
                <w:noProof/>
              </w:rPr>
            </w:pPr>
          </w:p>
        </w:tc>
        <w:tc>
          <w:tcPr>
            <w:tcW w:w="4677" w:type="dxa"/>
            <w:gridSpan w:val="8"/>
            <w:tcBorders>
              <w:bottom w:val="single" w:sz="4" w:space="0" w:color="auto"/>
            </w:tcBorders>
          </w:tcPr>
          <w:p w:rsidR="00D70CFB" w:rsidRDefault="00D70CFB" w:rsidP="005E3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0CFB" w:rsidRDefault="00D70CFB" w:rsidP="005E3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70CFB" w:rsidRPr="007C2097" w:rsidRDefault="00D70CFB" w:rsidP="005E3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0CFB" w:rsidTr="005E39B8">
        <w:tc>
          <w:tcPr>
            <w:tcW w:w="1843" w:type="dxa"/>
          </w:tcPr>
          <w:p w:rsidR="00D70CFB" w:rsidRDefault="00D70CFB" w:rsidP="005E39B8">
            <w:pPr>
              <w:pStyle w:val="CRCoverPage"/>
              <w:spacing w:after="0"/>
              <w:rPr>
                <w:b/>
                <w:i/>
                <w:noProof/>
                <w:sz w:val="8"/>
                <w:szCs w:val="8"/>
              </w:rPr>
            </w:pPr>
          </w:p>
        </w:tc>
        <w:tc>
          <w:tcPr>
            <w:tcW w:w="7797" w:type="dxa"/>
            <w:gridSpan w:val="10"/>
          </w:tcPr>
          <w:p w:rsidR="00D70CFB" w:rsidRDefault="00D70CFB" w:rsidP="005E39B8">
            <w:pPr>
              <w:pStyle w:val="CRCoverPage"/>
              <w:spacing w:after="0"/>
              <w:rPr>
                <w:noProof/>
                <w:sz w:val="8"/>
                <w:szCs w:val="8"/>
              </w:rPr>
            </w:pPr>
          </w:p>
        </w:tc>
      </w:tr>
      <w:tr w:rsidR="00D70CFB" w:rsidTr="005E39B8">
        <w:tc>
          <w:tcPr>
            <w:tcW w:w="2694" w:type="dxa"/>
            <w:gridSpan w:val="2"/>
            <w:tcBorders>
              <w:top w:val="single" w:sz="4" w:space="0" w:color="auto"/>
              <w:left w:val="single" w:sz="4" w:space="0" w:color="auto"/>
            </w:tcBorders>
          </w:tcPr>
          <w:p w:rsidR="00D70CFB" w:rsidRDefault="00D70CFB" w:rsidP="005E3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0CFB" w:rsidRDefault="00D70CFB" w:rsidP="005E39B8">
            <w:pPr>
              <w:pStyle w:val="CRCoverPage"/>
              <w:spacing w:after="0"/>
              <w:ind w:left="100"/>
              <w:rPr>
                <w:noProof/>
                <w:lang w:eastAsia="zh-CN"/>
              </w:rPr>
            </w:pPr>
            <w:r>
              <w:rPr>
                <w:noProof/>
                <w:lang w:eastAsia="zh-CN"/>
              </w:rPr>
              <w:t>Introduce band n91 n92 n93 and n94 into 38104 together with the requirements of bands, channel raster and sync raster, 7.5khz shift, channel bandwidth and SCS, asymmetric bandwidth, OBUE and spurious emissions requirements.</w:t>
            </w:r>
            <w:r w:rsidR="005838FD">
              <w:rPr>
                <w:noProof/>
                <w:lang w:eastAsia="zh-CN"/>
              </w:rPr>
              <w:t xml:space="preserve"> This CR was endorsed in RAN4#93 meeting in R4-1916058.</w:t>
            </w:r>
          </w:p>
        </w:tc>
      </w:tr>
      <w:tr w:rsidR="00D70CFB" w:rsidTr="005E39B8">
        <w:tc>
          <w:tcPr>
            <w:tcW w:w="2694" w:type="dxa"/>
            <w:gridSpan w:val="2"/>
            <w:tcBorders>
              <w:left w:val="single" w:sz="4" w:space="0" w:color="auto"/>
            </w:tcBorders>
          </w:tcPr>
          <w:p w:rsidR="00D70CFB" w:rsidRDefault="00D70CFB" w:rsidP="005E39B8">
            <w:pPr>
              <w:pStyle w:val="CRCoverPage"/>
              <w:spacing w:after="0"/>
              <w:rPr>
                <w:b/>
                <w:i/>
                <w:noProof/>
                <w:sz w:val="8"/>
                <w:szCs w:val="8"/>
              </w:rPr>
            </w:pPr>
          </w:p>
        </w:tc>
        <w:tc>
          <w:tcPr>
            <w:tcW w:w="6946" w:type="dxa"/>
            <w:gridSpan w:val="9"/>
            <w:tcBorders>
              <w:right w:val="single" w:sz="4" w:space="0" w:color="auto"/>
            </w:tcBorders>
          </w:tcPr>
          <w:p w:rsidR="00D70CFB" w:rsidRDefault="00D70CFB" w:rsidP="005E39B8">
            <w:pPr>
              <w:pStyle w:val="CRCoverPage"/>
              <w:spacing w:after="0"/>
              <w:rPr>
                <w:noProof/>
                <w:sz w:val="8"/>
                <w:szCs w:val="8"/>
              </w:rPr>
            </w:pPr>
          </w:p>
        </w:tc>
      </w:tr>
      <w:tr w:rsidR="00D70CFB" w:rsidTr="005E39B8">
        <w:tc>
          <w:tcPr>
            <w:tcW w:w="2694" w:type="dxa"/>
            <w:gridSpan w:val="2"/>
            <w:tcBorders>
              <w:left w:val="single" w:sz="4" w:space="0" w:color="auto"/>
            </w:tcBorders>
          </w:tcPr>
          <w:p w:rsidR="00D70CFB" w:rsidRDefault="00D70CFB" w:rsidP="005E3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FB" w:rsidRDefault="00D70CFB" w:rsidP="00D70CFB">
            <w:pPr>
              <w:pStyle w:val="CRCoverPage"/>
              <w:spacing w:after="0"/>
              <w:ind w:leftChars="49" w:left="98" w:firstLine="1"/>
              <w:rPr>
                <w:noProof/>
                <w:lang w:eastAsia="zh-CN"/>
              </w:rPr>
            </w:pPr>
            <w:r>
              <w:rPr>
                <w:noProof/>
                <w:lang w:eastAsia="zh-CN"/>
              </w:rPr>
              <w:t>Specify in 38.104 for n91, n92, n93 and n94,</w:t>
            </w:r>
          </w:p>
          <w:p w:rsidR="00D70CFB" w:rsidRDefault="00D70CFB" w:rsidP="00D70CFB">
            <w:pPr>
              <w:pStyle w:val="CRCoverPage"/>
              <w:numPr>
                <w:ilvl w:val="0"/>
                <w:numId w:val="48"/>
              </w:numPr>
              <w:spacing w:after="0"/>
              <w:rPr>
                <w:noProof/>
                <w:lang w:eastAsia="zh-CN"/>
              </w:rPr>
            </w:pPr>
            <w:r>
              <w:rPr>
                <w:noProof/>
                <w:lang w:eastAsia="zh-CN"/>
              </w:rPr>
              <w:t>Operating bands</w:t>
            </w:r>
          </w:p>
          <w:p w:rsidR="00D70CFB" w:rsidRDefault="00D70CFB" w:rsidP="00D70CFB">
            <w:pPr>
              <w:pStyle w:val="CRCoverPage"/>
              <w:numPr>
                <w:ilvl w:val="0"/>
                <w:numId w:val="48"/>
              </w:numPr>
              <w:spacing w:after="0"/>
              <w:rPr>
                <w:noProof/>
                <w:lang w:eastAsia="zh-CN"/>
              </w:rPr>
            </w:pPr>
            <w:r>
              <w:rPr>
                <w:noProof/>
                <w:lang w:eastAsia="zh-CN"/>
              </w:rPr>
              <w:t>BS channel bandwidth</w:t>
            </w:r>
          </w:p>
          <w:p w:rsidR="00D70CFB" w:rsidRDefault="00D70CFB" w:rsidP="00D70CFB">
            <w:pPr>
              <w:pStyle w:val="CRCoverPage"/>
              <w:numPr>
                <w:ilvl w:val="0"/>
                <w:numId w:val="48"/>
              </w:numPr>
              <w:spacing w:after="0"/>
              <w:rPr>
                <w:noProof/>
                <w:lang w:eastAsia="zh-CN"/>
              </w:rPr>
            </w:pPr>
            <w:r>
              <w:rPr>
                <w:noProof/>
                <w:lang w:eastAsia="zh-CN"/>
              </w:rPr>
              <w:t>Channel raster and sync raster</w:t>
            </w:r>
          </w:p>
          <w:p w:rsidR="00D70CFB" w:rsidRDefault="00D70CFB" w:rsidP="00D70CFB">
            <w:pPr>
              <w:pStyle w:val="CRCoverPage"/>
              <w:numPr>
                <w:ilvl w:val="0"/>
                <w:numId w:val="48"/>
              </w:numPr>
              <w:spacing w:after="0"/>
              <w:rPr>
                <w:noProof/>
                <w:lang w:eastAsia="zh-CN"/>
              </w:rPr>
            </w:pPr>
            <w:r>
              <w:rPr>
                <w:noProof/>
                <w:lang w:eastAsia="zh-CN"/>
              </w:rPr>
              <w:t>OBUE</w:t>
            </w:r>
          </w:p>
          <w:p w:rsidR="00D70CFB" w:rsidRDefault="00D70CFB" w:rsidP="00D70CFB">
            <w:pPr>
              <w:pStyle w:val="CRCoverPage"/>
              <w:numPr>
                <w:ilvl w:val="0"/>
                <w:numId w:val="48"/>
              </w:numPr>
              <w:spacing w:after="0"/>
              <w:rPr>
                <w:noProof/>
                <w:lang w:eastAsia="zh-CN"/>
              </w:rPr>
            </w:pPr>
            <w:r>
              <w:rPr>
                <w:noProof/>
                <w:lang w:eastAsia="zh-CN"/>
              </w:rPr>
              <w:t>Spurious emissions.</w:t>
            </w:r>
          </w:p>
        </w:tc>
      </w:tr>
      <w:tr w:rsidR="00D70CFB" w:rsidTr="005E39B8">
        <w:tc>
          <w:tcPr>
            <w:tcW w:w="2694" w:type="dxa"/>
            <w:gridSpan w:val="2"/>
            <w:tcBorders>
              <w:left w:val="single" w:sz="4" w:space="0" w:color="auto"/>
            </w:tcBorders>
          </w:tcPr>
          <w:p w:rsidR="00D70CFB" w:rsidRDefault="00D70CFB" w:rsidP="005E39B8">
            <w:pPr>
              <w:pStyle w:val="CRCoverPage"/>
              <w:spacing w:after="0"/>
              <w:rPr>
                <w:b/>
                <w:i/>
                <w:noProof/>
                <w:sz w:val="8"/>
                <w:szCs w:val="8"/>
              </w:rPr>
            </w:pPr>
          </w:p>
        </w:tc>
        <w:tc>
          <w:tcPr>
            <w:tcW w:w="6946" w:type="dxa"/>
            <w:gridSpan w:val="9"/>
            <w:tcBorders>
              <w:right w:val="single" w:sz="4" w:space="0" w:color="auto"/>
            </w:tcBorders>
          </w:tcPr>
          <w:p w:rsidR="00D70CFB" w:rsidRDefault="00D70CFB" w:rsidP="005E39B8">
            <w:pPr>
              <w:pStyle w:val="CRCoverPage"/>
              <w:spacing w:after="0"/>
              <w:rPr>
                <w:noProof/>
                <w:sz w:val="8"/>
                <w:szCs w:val="8"/>
              </w:rPr>
            </w:pPr>
          </w:p>
        </w:tc>
      </w:tr>
      <w:tr w:rsidR="00D70CFB" w:rsidTr="005E39B8">
        <w:tc>
          <w:tcPr>
            <w:tcW w:w="2694" w:type="dxa"/>
            <w:gridSpan w:val="2"/>
            <w:tcBorders>
              <w:left w:val="single" w:sz="4" w:space="0" w:color="auto"/>
              <w:bottom w:val="single" w:sz="4" w:space="0" w:color="auto"/>
            </w:tcBorders>
          </w:tcPr>
          <w:p w:rsidR="00D70CFB" w:rsidRDefault="00D70CFB" w:rsidP="005E3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70CFB" w:rsidRDefault="00D70CFB" w:rsidP="005E39B8">
            <w:pPr>
              <w:pStyle w:val="CRCoverPage"/>
              <w:spacing w:after="0"/>
              <w:ind w:left="100"/>
              <w:rPr>
                <w:noProof/>
                <w:lang w:eastAsia="zh-CN"/>
              </w:rPr>
            </w:pPr>
            <w:r>
              <w:rPr>
                <w:noProof/>
                <w:lang w:eastAsia="zh-CN"/>
              </w:rPr>
              <w:t>The requirements are missing.</w:t>
            </w:r>
          </w:p>
        </w:tc>
      </w:tr>
      <w:tr w:rsidR="00D70CFB" w:rsidTr="005E39B8">
        <w:tc>
          <w:tcPr>
            <w:tcW w:w="2694" w:type="dxa"/>
            <w:gridSpan w:val="2"/>
          </w:tcPr>
          <w:p w:rsidR="00D70CFB" w:rsidRDefault="00D70CFB" w:rsidP="005E39B8">
            <w:pPr>
              <w:pStyle w:val="CRCoverPage"/>
              <w:spacing w:after="0"/>
              <w:rPr>
                <w:b/>
                <w:i/>
                <w:noProof/>
                <w:sz w:val="8"/>
                <w:szCs w:val="8"/>
              </w:rPr>
            </w:pPr>
          </w:p>
        </w:tc>
        <w:tc>
          <w:tcPr>
            <w:tcW w:w="6946" w:type="dxa"/>
            <w:gridSpan w:val="9"/>
          </w:tcPr>
          <w:p w:rsidR="00D70CFB" w:rsidRDefault="00D70CFB" w:rsidP="005E39B8">
            <w:pPr>
              <w:pStyle w:val="CRCoverPage"/>
              <w:spacing w:after="0"/>
              <w:rPr>
                <w:noProof/>
                <w:sz w:val="8"/>
                <w:szCs w:val="8"/>
              </w:rPr>
            </w:pPr>
          </w:p>
        </w:tc>
      </w:tr>
      <w:tr w:rsidR="00D70CFB" w:rsidTr="005E39B8">
        <w:tc>
          <w:tcPr>
            <w:tcW w:w="2694" w:type="dxa"/>
            <w:gridSpan w:val="2"/>
            <w:tcBorders>
              <w:top w:val="single" w:sz="4" w:space="0" w:color="auto"/>
              <w:left w:val="single" w:sz="4" w:space="0" w:color="auto"/>
            </w:tcBorders>
          </w:tcPr>
          <w:p w:rsidR="00D70CFB" w:rsidRDefault="00D70CFB" w:rsidP="005E3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70CFB" w:rsidRDefault="00D70CFB" w:rsidP="005E39B8">
            <w:pPr>
              <w:pStyle w:val="CRCoverPage"/>
              <w:spacing w:after="0"/>
              <w:ind w:left="100"/>
              <w:rPr>
                <w:noProof/>
                <w:lang w:eastAsia="zh-CN"/>
              </w:rPr>
            </w:pPr>
            <w:r>
              <w:rPr>
                <w:noProof/>
                <w:lang w:eastAsia="zh-CN"/>
              </w:rPr>
              <w:t>5.2, 5.3.5, 5.4.2.1, 5.4.2.3, 5.4.3.3, 6.6.4.2.1, 6.6.4.2.2, 6.6.5.2.3, 6.6.5.2.4</w:t>
            </w:r>
          </w:p>
        </w:tc>
      </w:tr>
      <w:tr w:rsidR="00D70CFB" w:rsidTr="005E39B8">
        <w:tc>
          <w:tcPr>
            <w:tcW w:w="2694" w:type="dxa"/>
            <w:gridSpan w:val="2"/>
            <w:tcBorders>
              <w:left w:val="single" w:sz="4" w:space="0" w:color="auto"/>
            </w:tcBorders>
          </w:tcPr>
          <w:p w:rsidR="00D70CFB" w:rsidRDefault="00D70CFB" w:rsidP="005E39B8">
            <w:pPr>
              <w:pStyle w:val="CRCoverPage"/>
              <w:spacing w:after="0"/>
              <w:rPr>
                <w:b/>
                <w:i/>
                <w:noProof/>
                <w:sz w:val="8"/>
                <w:szCs w:val="8"/>
              </w:rPr>
            </w:pPr>
          </w:p>
        </w:tc>
        <w:tc>
          <w:tcPr>
            <w:tcW w:w="6946" w:type="dxa"/>
            <w:gridSpan w:val="9"/>
            <w:tcBorders>
              <w:right w:val="single" w:sz="4" w:space="0" w:color="auto"/>
            </w:tcBorders>
          </w:tcPr>
          <w:p w:rsidR="00D70CFB" w:rsidRDefault="00D70CFB" w:rsidP="005E39B8">
            <w:pPr>
              <w:pStyle w:val="CRCoverPage"/>
              <w:spacing w:after="0"/>
              <w:rPr>
                <w:noProof/>
                <w:sz w:val="8"/>
                <w:szCs w:val="8"/>
              </w:rPr>
            </w:pPr>
          </w:p>
        </w:tc>
      </w:tr>
      <w:tr w:rsidR="00D70CFB" w:rsidTr="005E39B8">
        <w:tc>
          <w:tcPr>
            <w:tcW w:w="2694" w:type="dxa"/>
            <w:gridSpan w:val="2"/>
            <w:tcBorders>
              <w:left w:val="single" w:sz="4" w:space="0" w:color="auto"/>
            </w:tcBorders>
          </w:tcPr>
          <w:p w:rsidR="00D70CFB" w:rsidRDefault="00D70CFB" w:rsidP="005E3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70CFB" w:rsidRDefault="00D70CFB" w:rsidP="005E3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0CFB" w:rsidRDefault="00D70CFB" w:rsidP="005E39B8">
            <w:pPr>
              <w:pStyle w:val="CRCoverPage"/>
              <w:spacing w:after="0"/>
              <w:jc w:val="center"/>
              <w:rPr>
                <w:b/>
                <w:caps/>
                <w:noProof/>
              </w:rPr>
            </w:pPr>
            <w:r>
              <w:rPr>
                <w:b/>
                <w:caps/>
                <w:noProof/>
              </w:rPr>
              <w:t>N</w:t>
            </w:r>
          </w:p>
        </w:tc>
        <w:tc>
          <w:tcPr>
            <w:tcW w:w="2977" w:type="dxa"/>
            <w:gridSpan w:val="4"/>
          </w:tcPr>
          <w:p w:rsidR="00D70CFB" w:rsidRDefault="00D70CFB" w:rsidP="005E39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70CFB" w:rsidRDefault="00D70CFB" w:rsidP="005E39B8">
            <w:pPr>
              <w:pStyle w:val="CRCoverPage"/>
              <w:spacing w:after="0"/>
              <w:ind w:left="99"/>
              <w:rPr>
                <w:noProof/>
              </w:rPr>
            </w:pPr>
          </w:p>
        </w:tc>
      </w:tr>
      <w:tr w:rsidR="00D70CFB" w:rsidTr="005E39B8">
        <w:tc>
          <w:tcPr>
            <w:tcW w:w="2694" w:type="dxa"/>
            <w:gridSpan w:val="2"/>
            <w:tcBorders>
              <w:left w:val="single" w:sz="4" w:space="0" w:color="auto"/>
            </w:tcBorders>
          </w:tcPr>
          <w:p w:rsidR="00D70CFB" w:rsidRDefault="00D70CFB" w:rsidP="005E3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70CFB" w:rsidRDefault="00D70CFB" w:rsidP="005E3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CFB" w:rsidRDefault="00D70CFB" w:rsidP="005E39B8">
            <w:pPr>
              <w:pStyle w:val="CRCoverPage"/>
              <w:spacing w:after="0"/>
              <w:jc w:val="center"/>
              <w:rPr>
                <w:b/>
                <w:caps/>
                <w:noProof/>
                <w:lang w:eastAsia="zh-CN"/>
              </w:rPr>
            </w:pPr>
            <w:r>
              <w:rPr>
                <w:rFonts w:hint="eastAsia"/>
                <w:b/>
                <w:caps/>
                <w:noProof/>
                <w:lang w:eastAsia="zh-CN"/>
              </w:rPr>
              <w:t>x</w:t>
            </w:r>
          </w:p>
        </w:tc>
        <w:tc>
          <w:tcPr>
            <w:tcW w:w="2977" w:type="dxa"/>
            <w:gridSpan w:val="4"/>
          </w:tcPr>
          <w:p w:rsidR="00D70CFB" w:rsidRDefault="00D70CFB" w:rsidP="005E3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70CFB" w:rsidRDefault="00D70CFB" w:rsidP="005E39B8">
            <w:pPr>
              <w:pStyle w:val="CRCoverPage"/>
              <w:spacing w:after="0"/>
              <w:ind w:left="99"/>
              <w:rPr>
                <w:noProof/>
              </w:rPr>
            </w:pPr>
            <w:r>
              <w:rPr>
                <w:noProof/>
              </w:rPr>
              <w:t xml:space="preserve">TS/TR ... CR ... </w:t>
            </w:r>
          </w:p>
        </w:tc>
      </w:tr>
      <w:tr w:rsidR="00D70CFB" w:rsidTr="005E39B8">
        <w:tc>
          <w:tcPr>
            <w:tcW w:w="2694" w:type="dxa"/>
            <w:gridSpan w:val="2"/>
            <w:tcBorders>
              <w:left w:val="single" w:sz="4" w:space="0" w:color="auto"/>
            </w:tcBorders>
          </w:tcPr>
          <w:p w:rsidR="00D70CFB" w:rsidRDefault="00D70CFB" w:rsidP="005E3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70CFB" w:rsidRDefault="001653F5" w:rsidP="005E39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CFB" w:rsidRDefault="00D70CFB" w:rsidP="005E39B8">
            <w:pPr>
              <w:pStyle w:val="CRCoverPage"/>
              <w:spacing w:after="0"/>
              <w:jc w:val="center"/>
              <w:rPr>
                <w:b/>
                <w:caps/>
                <w:noProof/>
                <w:lang w:eastAsia="zh-CN"/>
              </w:rPr>
            </w:pPr>
          </w:p>
        </w:tc>
        <w:tc>
          <w:tcPr>
            <w:tcW w:w="2977" w:type="dxa"/>
            <w:gridSpan w:val="4"/>
          </w:tcPr>
          <w:p w:rsidR="00D70CFB" w:rsidRDefault="00D70CFB" w:rsidP="005E3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70CFB" w:rsidRDefault="001653F5" w:rsidP="001653F5">
            <w:pPr>
              <w:pStyle w:val="CRCoverPage"/>
              <w:spacing w:after="0"/>
              <w:ind w:left="99"/>
              <w:rPr>
                <w:noProof/>
              </w:rPr>
            </w:pPr>
            <w:r>
              <w:rPr>
                <w:noProof/>
              </w:rPr>
              <w:t>TS</w:t>
            </w:r>
            <w:r>
              <w:rPr>
                <w:rFonts w:hint="eastAsia"/>
                <w:noProof/>
                <w:lang w:eastAsia="zh-CN"/>
              </w:rPr>
              <w:t>38.141-1</w:t>
            </w:r>
            <w:r w:rsidR="00D70CFB">
              <w:rPr>
                <w:noProof/>
              </w:rPr>
              <w:t xml:space="preserve"> </w:t>
            </w:r>
          </w:p>
        </w:tc>
      </w:tr>
      <w:tr w:rsidR="00D70CFB" w:rsidTr="005E39B8">
        <w:tc>
          <w:tcPr>
            <w:tcW w:w="2694" w:type="dxa"/>
            <w:gridSpan w:val="2"/>
            <w:tcBorders>
              <w:left w:val="single" w:sz="4" w:space="0" w:color="auto"/>
            </w:tcBorders>
          </w:tcPr>
          <w:p w:rsidR="00D70CFB" w:rsidRDefault="00D70CFB" w:rsidP="005E3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70CFB" w:rsidRDefault="00D70CFB" w:rsidP="005E3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CFB" w:rsidRDefault="00D70CFB" w:rsidP="005E39B8">
            <w:pPr>
              <w:pStyle w:val="CRCoverPage"/>
              <w:spacing w:after="0"/>
              <w:jc w:val="center"/>
              <w:rPr>
                <w:b/>
                <w:caps/>
                <w:noProof/>
                <w:lang w:eastAsia="zh-CN"/>
              </w:rPr>
            </w:pPr>
            <w:r>
              <w:rPr>
                <w:rFonts w:hint="eastAsia"/>
                <w:b/>
                <w:caps/>
                <w:noProof/>
                <w:lang w:eastAsia="zh-CN"/>
              </w:rPr>
              <w:t>x</w:t>
            </w:r>
          </w:p>
        </w:tc>
        <w:tc>
          <w:tcPr>
            <w:tcW w:w="2977" w:type="dxa"/>
            <w:gridSpan w:val="4"/>
          </w:tcPr>
          <w:p w:rsidR="00D70CFB" w:rsidRDefault="00D70CFB" w:rsidP="005E3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70CFB" w:rsidRDefault="00D70CFB" w:rsidP="005E39B8">
            <w:pPr>
              <w:pStyle w:val="CRCoverPage"/>
              <w:spacing w:after="0"/>
              <w:ind w:left="99"/>
              <w:rPr>
                <w:noProof/>
              </w:rPr>
            </w:pPr>
            <w:r>
              <w:rPr>
                <w:noProof/>
              </w:rPr>
              <w:t xml:space="preserve">TS/TR ... CR ... </w:t>
            </w:r>
          </w:p>
        </w:tc>
      </w:tr>
      <w:tr w:rsidR="00D70CFB" w:rsidTr="005E39B8">
        <w:tc>
          <w:tcPr>
            <w:tcW w:w="2694" w:type="dxa"/>
            <w:gridSpan w:val="2"/>
            <w:tcBorders>
              <w:left w:val="single" w:sz="4" w:space="0" w:color="auto"/>
            </w:tcBorders>
          </w:tcPr>
          <w:p w:rsidR="00D70CFB" w:rsidRDefault="00D70CFB" w:rsidP="005E39B8">
            <w:pPr>
              <w:pStyle w:val="CRCoverPage"/>
              <w:spacing w:after="0"/>
              <w:rPr>
                <w:b/>
                <w:i/>
                <w:noProof/>
              </w:rPr>
            </w:pPr>
          </w:p>
        </w:tc>
        <w:tc>
          <w:tcPr>
            <w:tcW w:w="6946" w:type="dxa"/>
            <w:gridSpan w:val="9"/>
            <w:tcBorders>
              <w:right w:val="single" w:sz="4" w:space="0" w:color="auto"/>
            </w:tcBorders>
          </w:tcPr>
          <w:p w:rsidR="00D70CFB" w:rsidRDefault="00D70CFB" w:rsidP="005E39B8">
            <w:pPr>
              <w:pStyle w:val="CRCoverPage"/>
              <w:spacing w:after="0"/>
              <w:rPr>
                <w:noProof/>
              </w:rPr>
            </w:pPr>
          </w:p>
        </w:tc>
      </w:tr>
      <w:tr w:rsidR="00D70CFB" w:rsidTr="005E39B8">
        <w:tc>
          <w:tcPr>
            <w:tcW w:w="2694" w:type="dxa"/>
            <w:gridSpan w:val="2"/>
            <w:tcBorders>
              <w:left w:val="single" w:sz="4" w:space="0" w:color="auto"/>
              <w:bottom w:val="single" w:sz="4" w:space="0" w:color="auto"/>
            </w:tcBorders>
          </w:tcPr>
          <w:p w:rsidR="00D70CFB" w:rsidRDefault="00D70CFB" w:rsidP="005E3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70CFB" w:rsidRDefault="00D70CFB" w:rsidP="005E39B8">
            <w:pPr>
              <w:pStyle w:val="CRCoverPage"/>
              <w:spacing w:after="0"/>
              <w:ind w:left="100"/>
              <w:rPr>
                <w:noProof/>
              </w:rPr>
            </w:pPr>
          </w:p>
        </w:tc>
      </w:tr>
      <w:tr w:rsidR="00D70CFB" w:rsidRPr="008863B9" w:rsidTr="005E39B8">
        <w:tc>
          <w:tcPr>
            <w:tcW w:w="2694" w:type="dxa"/>
            <w:gridSpan w:val="2"/>
            <w:tcBorders>
              <w:top w:val="single" w:sz="4" w:space="0" w:color="auto"/>
              <w:bottom w:val="single" w:sz="4" w:space="0" w:color="auto"/>
            </w:tcBorders>
          </w:tcPr>
          <w:p w:rsidR="00D70CFB" w:rsidRPr="008863B9" w:rsidRDefault="00D70CFB" w:rsidP="005E3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70CFB" w:rsidRPr="008863B9" w:rsidRDefault="00D70CFB" w:rsidP="005E39B8">
            <w:pPr>
              <w:pStyle w:val="CRCoverPage"/>
              <w:spacing w:after="0"/>
              <w:ind w:left="100"/>
              <w:rPr>
                <w:noProof/>
                <w:sz w:val="8"/>
                <w:szCs w:val="8"/>
              </w:rPr>
            </w:pPr>
          </w:p>
        </w:tc>
      </w:tr>
      <w:tr w:rsidR="00D70CFB" w:rsidTr="005E39B8">
        <w:tc>
          <w:tcPr>
            <w:tcW w:w="2694" w:type="dxa"/>
            <w:gridSpan w:val="2"/>
            <w:tcBorders>
              <w:top w:val="single" w:sz="4" w:space="0" w:color="auto"/>
              <w:left w:val="single" w:sz="4" w:space="0" w:color="auto"/>
              <w:bottom w:val="single" w:sz="4" w:space="0" w:color="auto"/>
            </w:tcBorders>
          </w:tcPr>
          <w:p w:rsidR="00D70CFB" w:rsidRDefault="00D70CFB" w:rsidP="005E3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0CFB" w:rsidRDefault="00D70CFB" w:rsidP="005E39B8">
            <w:pPr>
              <w:pStyle w:val="CRCoverPage"/>
              <w:spacing w:after="0"/>
              <w:ind w:left="100"/>
              <w:rPr>
                <w:noProof/>
              </w:rPr>
            </w:pPr>
          </w:p>
        </w:tc>
      </w:tr>
    </w:tbl>
    <w:p w:rsidR="00D70CFB" w:rsidRDefault="00D70CFB" w:rsidP="00D70CFB">
      <w:pPr>
        <w:pStyle w:val="CRCoverPage"/>
        <w:spacing w:after="0"/>
        <w:rPr>
          <w:noProof/>
          <w:sz w:val="8"/>
          <w:szCs w:val="8"/>
        </w:rPr>
      </w:pPr>
    </w:p>
    <w:p w:rsidR="00D70CFB" w:rsidRDefault="00D70CFB" w:rsidP="00D70CFB">
      <w:pPr>
        <w:rPr>
          <w:noProof/>
        </w:rPr>
        <w:sectPr w:rsidR="00D70CFB">
          <w:headerReference w:type="even" r:id="rId15"/>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w:t>
      </w:r>
      <w:r w:rsidR="009419A6">
        <w:rPr>
          <w:rStyle w:val="af4"/>
          <w:color w:val="C00000"/>
          <w:lang w:eastAsia="zh-CN"/>
        </w:rPr>
        <w:t>1</w:t>
      </w:r>
      <w:r w:rsidRPr="00584949">
        <w:rPr>
          <w:rStyle w:val="af4"/>
          <w:color w:val="C00000"/>
          <w:lang w:eastAsia="zh-CN"/>
        </w:rPr>
        <w:t>&gt;&gt;</w:t>
      </w:r>
    </w:p>
    <w:p w:rsidR="000E6DF6" w:rsidRDefault="000E6DF6" w:rsidP="000E6DF6">
      <w:pPr>
        <w:pStyle w:val="2"/>
      </w:pPr>
      <w:r>
        <w:t>5.2</w:t>
      </w:r>
      <w:r>
        <w:tab/>
        <w:t>Operating bands</w:t>
      </w:r>
    </w:p>
    <w:p w:rsidR="000E6DF6" w:rsidRDefault="000E6DF6" w:rsidP="000E6DF6">
      <w:r>
        <w:t xml:space="preserve">NR is designed to operate in the </w:t>
      </w:r>
      <w:r>
        <w:rPr>
          <w:i/>
        </w:rPr>
        <w:t>operating bands</w:t>
      </w:r>
      <w:r>
        <w:t xml:space="preserve"> defined in table 5.2-1 and 5.2-2.</w:t>
      </w:r>
    </w:p>
    <w:p w:rsidR="000E6DF6" w:rsidRDefault="000E6DF6" w:rsidP="000E6DF6">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0E6DF6" w:rsidTr="000E6DF6">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H"/>
              <w:rPr>
                <w:rFonts w:cs="Arial"/>
              </w:rPr>
            </w:pPr>
            <w:r>
              <w:rPr>
                <w:rFonts w:cs="Arial"/>
              </w:rPr>
              <w:t xml:space="preserve">Uplink (UL) </w:t>
            </w:r>
            <w:r>
              <w:rPr>
                <w:rFonts w:cs="Arial"/>
                <w:i/>
              </w:rPr>
              <w:t>operating band</w:t>
            </w:r>
            <w:r>
              <w:rPr>
                <w:rFonts w:cs="Arial"/>
              </w:rPr>
              <w:br/>
              <w:t>BS receive / UE transmit</w:t>
            </w:r>
          </w:p>
          <w:p w:rsidR="000E6DF6" w:rsidRDefault="000E6DF6">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H"/>
              <w:rPr>
                <w:rFonts w:cs="Arial"/>
              </w:rPr>
            </w:pPr>
            <w:r>
              <w:rPr>
                <w:rFonts w:cs="Arial"/>
              </w:rPr>
              <w:t xml:space="preserve">Downlink (DL) </w:t>
            </w:r>
            <w:r>
              <w:rPr>
                <w:rFonts w:cs="Arial"/>
                <w:i/>
              </w:rPr>
              <w:t>operating band</w:t>
            </w:r>
            <w:r>
              <w:rPr>
                <w:rFonts w:cs="Arial"/>
              </w:rPr>
              <w:br/>
              <w:t>BS transmit / UE receive</w:t>
            </w:r>
          </w:p>
          <w:p w:rsidR="000E6DF6" w:rsidRDefault="000E6DF6">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H"/>
              <w:rPr>
                <w:rFonts w:cs="Arial"/>
              </w:rPr>
            </w:pPr>
            <w:r>
              <w:rPr>
                <w:rFonts w:cs="Arial"/>
              </w:rPr>
              <w:t>Duplex mode</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MS Mincho"/>
                <w:lang w:val="en-US" w:eastAsia="ja-JP"/>
              </w:rP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SDL</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宋体"/>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宋体"/>
                <w:lang w:val="en-US" w:eastAsia="zh-CN"/>
              </w:rPr>
              <w:t>2010</w:t>
            </w:r>
            <w:r>
              <w:t xml:space="preserve"> MHz – </w:t>
            </w:r>
            <w:r>
              <w:rPr>
                <w:rFonts w:eastAsia="宋体"/>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宋体"/>
                <w:lang w:val="en-US" w:eastAsia="zh-CN"/>
              </w:rPr>
              <w:t>2010</w:t>
            </w:r>
            <w:r>
              <w:t xml:space="preserve"> MHz – </w:t>
            </w:r>
            <w:r>
              <w:rPr>
                <w:rFonts w:eastAsia="宋体"/>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宋体"/>
                <w:lang w:val="en-US" w:eastAsia="zh-CN"/>
              </w:rP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宋体"/>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宋体"/>
                <w:lang w:val="en-US" w:eastAsia="zh-CN"/>
              </w:rPr>
              <w:t>1880</w:t>
            </w:r>
            <w:r>
              <w:t xml:space="preserve"> MHz – </w:t>
            </w:r>
            <w:r>
              <w:rPr>
                <w:rFonts w:eastAsia="宋体"/>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宋体"/>
                <w:lang w:val="en-US" w:eastAsia="zh-CN"/>
              </w:rPr>
              <w:t>1880</w:t>
            </w:r>
            <w:r>
              <w:t xml:space="preserve"> MHz – </w:t>
            </w:r>
            <w:r>
              <w:rPr>
                <w:rFonts w:eastAsia="宋体"/>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rFonts w:eastAsia="宋体"/>
                <w:lang w:val="en-US" w:eastAsia="zh-CN"/>
              </w:rP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lang w:val="en-US"/>
              </w:rP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FDD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SDL</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SDL</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 xml:space="preserve">SUL </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 xml:space="preserve">SUL </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 xml:space="preserve">SUL </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SUL</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SUL</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SUL</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SUL</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ins w:id="3"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4" w:author="Huawei" w:date="2019-09-24T10:40:00Z"/>
                <w:lang w:eastAsia="zh-CN"/>
              </w:rPr>
            </w:pPr>
            <w:ins w:id="5" w:author="Huawei" w:date="2019-09-24T10:40:00Z">
              <w:r>
                <w:rPr>
                  <w:lang w:eastAsia="zh-CN"/>
                </w:rPr>
                <w:t>n91</w:t>
              </w:r>
            </w:ins>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6" w:author="Huawei" w:date="2019-09-24T10:40:00Z"/>
              </w:rPr>
            </w:pPr>
            <w:ins w:id="7" w:author="Huawei" w:date="2019-09-24T10:40:00Z">
              <w:r>
                <w:t>832 MHz – 862 MHz</w:t>
              </w:r>
            </w:ins>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8" w:author="Huawei" w:date="2019-09-24T10:40:00Z"/>
              </w:rPr>
            </w:pPr>
            <w:ins w:id="9" w:author="Huawei" w:date="2019-09-24T10:40:00Z">
              <w:r>
                <w:t>1427 MHz – 1432 MHz</w:t>
              </w:r>
            </w:ins>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10" w:author="Huawei" w:date="2019-09-24T10:40:00Z"/>
              </w:rPr>
            </w:pPr>
            <w:ins w:id="11" w:author="Huawei" w:date="2019-09-24T10:40:00Z">
              <w:r>
                <w:t>FDD</w:t>
              </w:r>
            </w:ins>
            <w:ins w:id="12" w:author="Ucar, Alper, Vodafone Group" w:date="2019-10-03T10:40:00Z">
              <w:r>
                <w:rPr>
                  <w:vertAlign w:val="superscript"/>
                </w:rPr>
                <w:t>1</w:t>
              </w:r>
            </w:ins>
          </w:p>
        </w:tc>
      </w:tr>
      <w:tr w:rsidR="000E6DF6" w:rsidTr="000E6DF6">
        <w:trPr>
          <w:jc w:val="center"/>
          <w:ins w:id="13"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14" w:author="Huawei" w:date="2019-09-24T10:40:00Z"/>
                <w:lang w:eastAsia="zh-CN"/>
              </w:rPr>
            </w:pPr>
            <w:ins w:id="15" w:author="Huawei" w:date="2019-09-24T10:40:00Z">
              <w:r>
                <w:rPr>
                  <w:lang w:eastAsia="zh-CN"/>
                </w:rPr>
                <w:t>n92</w:t>
              </w:r>
            </w:ins>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16" w:author="Huawei" w:date="2019-09-24T10:40:00Z"/>
              </w:rPr>
            </w:pPr>
            <w:ins w:id="17" w:author="Huawei" w:date="2019-09-24T10:40:00Z">
              <w:r>
                <w:t>832 MHz – 862 MHz</w:t>
              </w:r>
            </w:ins>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18" w:author="Huawei" w:date="2019-09-24T10:40:00Z"/>
              </w:rPr>
            </w:pPr>
            <w:ins w:id="19" w:author="Huawei" w:date="2019-09-24T10:40:00Z">
              <w:r>
                <w:t>1432 MHz – 1517 MHz</w:t>
              </w:r>
            </w:ins>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20" w:author="Huawei" w:date="2019-09-24T10:40:00Z"/>
              </w:rPr>
            </w:pPr>
            <w:ins w:id="21" w:author="Huawei" w:date="2019-09-24T10:40:00Z">
              <w:r>
                <w:t>FDD</w:t>
              </w:r>
            </w:ins>
            <w:ins w:id="22" w:author="Ucar, Alper, Vodafone Group" w:date="2019-10-03T10:39:00Z">
              <w:r>
                <w:rPr>
                  <w:vertAlign w:val="superscript"/>
                </w:rPr>
                <w:t>1</w:t>
              </w:r>
            </w:ins>
          </w:p>
        </w:tc>
      </w:tr>
      <w:tr w:rsidR="000E6DF6" w:rsidTr="000E6DF6">
        <w:trPr>
          <w:jc w:val="center"/>
          <w:ins w:id="23"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24" w:author="Huawei" w:date="2019-09-24T10:40:00Z"/>
                <w:lang w:eastAsia="zh-CN"/>
              </w:rPr>
            </w:pPr>
            <w:ins w:id="25" w:author="Huawei" w:date="2019-09-24T10:40:00Z">
              <w:r>
                <w:rPr>
                  <w:lang w:eastAsia="zh-CN"/>
                </w:rPr>
                <w:t>n93</w:t>
              </w:r>
            </w:ins>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26" w:author="Huawei" w:date="2019-09-24T10:40:00Z"/>
              </w:rPr>
            </w:pPr>
            <w:ins w:id="27" w:author="Huawei" w:date="2019-09-24T10:40:00Z">
              <w:r>
                <w:t>880 MHz – 915 MHz</w:t>
              </w:r>
            </w:ins>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28" w:author="Huawei" w:date="2019-09-24T10:40:00Z"/>
              </w:rPr>
            </w:pPr>
            <w:ins w:id="29" w:author="Huawei" w:date="2019-09-24T10:40:00Z">
              <w:r>
                <w:t>1427 MHz – 1432 MHz</w:t>
              </w:r>
            </w:ins>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30" w:author="Huawei" w:date="2019-09-24T10:40:00Z"/>
              </w:rPr>
            </w:pPr>
            <w:ins w:id="31" w:author="Huawei" w:date="2019-09-24T10:40:00Z">
              <w:r>
                <w:t>FDD</w:t>
              </w:r>
            </w:ins>
            <w:ins w:id="32" w:author="Ucar, Alper, Vodafone Group" w:date="2019-10-03T10:39:00Z">
              <w:r>
                <w:rPr>
                  <w:vertAlign w:val="superscript"/>
                </w:rPr>
                <w:t>1</w:t>
              </w:r>
            </w:ins>
          </w:p>
        </w:tc>
      </w:tr>
      <w:tr w:rsidR="000E6DF6" w:rsidTr="000E6DF6">
        <w:trPr>
          <w:jc w:val="center"/>
          <w:ins w:id="33" w:author="Huawei" w:date="2019-09-24T10:40:00Z"/>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34" w:author="Huawei" w:date="2019-09-24T10:40:00Z"/>
                <w:lang w:eastAsia="zh-CN"/>
              </w:rPr>
            </w:pPr>
            <w:ins w:id="35" w:author="Huawei" w:date="2019-09-24T10:40:00Z">
              <w:r>
                <w:rPr>
                  <w:lang w:eastAsia="zh-CN"/>
                </w:rPr>
                <w:t>n94</w:t>
              </w:r>
            </w:ins>
          </w:p>
        </w:tc>
        <w:tc>
          <w:tcPr>
            <w:tcW w:w="2607"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36" w:author="Huawei" w:date="2019-09-24T10:40:00Z"/>
              </w:rPr>
            </w:pPr>
            <w:ins w:id="37" w:author="Huawei" w:date="2019-09-24T10:40:00Z">
              <w:r>
                <w:t>880 MHz – 915 MHz</w:t>
              </w:r>
            </w:ins>
          </w:p>
        </w:tc>
        <w:tc>
          <w:tcPr>
            <w:tcW w:w="280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38" w:author="Huawei" w:date="2019-09-24T10:40:00Z"/>
              </w:rPr>
            </w:pPr>
            <w:ins w:id="39" w:author="Huawei" w:date="2019-09-24T10:40:00Z">
              <w:r>
                <w:t>1432 MHz – 1517 MHz</w:t>
              </w:r>
            </w:ins>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rPr>
                <w:ins w:id="40" w:author="Huawei" w:date="2019-09-24T10:40:00Z"/>
              </w:rPr>
            </w:pPr>
            <w:ins w:id="41" w:author="Huawei" w:date="2019-09-24T10:40:00Z">
              <w:r>
                <w:t>FDD</w:t>
              </w:r>
            </w:ins>
            <w:ins w:id="42" w:author="Ucar, Alper, Vodafone Group" w:date="2019-10-03T10:39:00Z">
              <w:r>
                <w:rPr>
                  <w:vertAlign w:val="superscript"/>
                </w:rPr>
                <w:t>1</w:t>
              </w:r>
            </w:ins>
          </w:p>
        </w:tc>
      </w:tr>
      <w:tr w:rsidR="000E6DF6" w:rsidTr="000E6DF6">
        <w:trPr>
          <w:jc w:val="center"/>
          <w:ins w:id="43" w:author="Ucar, Alper, Vodafone Group" w:date="2019-10-03T10:39:00Z"/>
        </w:trPr>
        <w:tc>
          <w:tcPr>
            <w:tcW w:w="7736" w:type="dxa"/>
            <w:gridSpan w:val="4"/>
            <w:tcBorders>
              <w:top w:val="single" w:sz="4" w:space="0" w:color="auto"/>
              <w:left w:val="single" w:sz="4" w:space="0" w:color="auto"/>
              <w:bottom w:val="single" w:sz="4" w:space="0" w:color="auto"/>
              <w:right w:val="single" w:sz="4" w:space="0" w:color="auto"/>
            </w:tcBorders>
            <w:hideMark/>
          </w:tcPr>
          <w:p w:rsidR="000E6DF6" w:rsidRDefault="000E6DF6" w:rsidP="00CE3453">
            <w:pPr>
              <w:pStyle w:val="TAC"/>
              <w:adjustRightInd w:val="0"/>
              <w:snapToGrid w:val="0"/>
              <w:ind w:left="810" w:hangingChars="450" w:hanging="810"/>
              <w:jc w:val="left"/>
              <w:rPr>
                <w:ins w:id="44" w:author="Ucar, Alper, Vodafone Group" w:date="2019-10-03T10:39:00Z"/>
              </w:rPr>
            </w:pPr>
            <w:ins w:id="45" w:author="Huawei" w:date="2019-10-03T23:13:00Z">
              <w:r>
                <w:t xml:space="preserve">NOTE 1: </w:t>
              </w:r>
              <w:r>
                <w:tab/>
              </w:r>
            </w:ins>
            <w:ins w:id="46" w:author="Meng" w:date="2019-11-20T23:04:00Z">
              <w:r w:rsidR="00CE3453">
                <w:t>V</w:t>
              </w:r>
            </w:ins>
            <w:ins w:id="47" w:author="Meng" w:date="2019-11-20T23:03:00Z">
              <w:r w:rsidR="00CE3453" w:rsidRPr="006E5A06">
                <w:t>ariable duplex operation does not enable dynamic variable duplex configuration by the network, and is used such that DL and UL frequency ranges are supported independently in any valid frequency range for the band</w:t>
              </w:r>
            </w:ins>
            <w:ins w:id="48" w:author="Huawei" w:date="2019-10-03T23:13:00Z">
              <w:r>
                <w:t>.</w:t>
              </w:r>
            </w:ins>
          </w:p>
        </w:tc>
      </w:tr>
    </w:tbl>
    <w:p w:rsidR="000E6DF6" w:rsidRDefault="000E6DF6" w:rsidP="000E6DF6"/>
    <w:p w:rsidR="000E6DF6" w:rsidRDefault="000E6DF6" w:rsidP="000E6DF6">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0E6DF6" w:rsidTr="000E6DF6">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rsidR="000E6DF6" w:rsidRDefault="000E6DF6">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0E6DF6" w:rsidRDefault="000E6DF6">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0E6DF6" w:rsidRDefault="000E6DF6">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H"/>
              <w:rPr>
                <w:rFonts w:cs="Arial"/>
              </w:rPr>
            </w:pPr>
            <w:r>
              <w:rPr>
                <w:rFonts w:cs="Arial"/>
              </w:rPr>
              <w:t>Duplex mode</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r w:rsidR="000E6DF6" w:rsidTr="000E6DF6">
        <w:trPr>
          <w:jc w:val="center"/>
        </w:trPr>
        <w:tc>
          <w:tcPr>
            <w:tcW w:w="1037"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rsidR="000E6DF6" w:rsidRDefault="000E6DF6">
            <w:pPr>
              <w:pStyle w:val="TAC"/>
            </w:pPr>
            <w:r>
              <w:t>TDD</w:t>
            </w:r>
          </w:p>
        </w:tc>
      </w:tr>
    </w:tbl>
    <w:p w:rsidR="000E6DF6" w:rsidRDefault="000E6DF6" w:rsidP="000E6DF6"/>
    <w:p w:rsidR="003A5C06" w:rsidRDefault="005A6ECD" w:rsidP="005A6ECD">
      <w:pPr>
        <w:pStyle w:val="2"/>
        <w:rPr>
          <w:rStyle w:val="af4"/>
          <w:iCs/>
          <w:color w:val="C00000"/>
          <w:lang w:eastAsia="zh-CN"/>
        </w:rPr>
      </w:pPr>
      <w:r w:rsidRPr="005A6ECD">
        <w:rPr>
          <w:rStyle w:val="af4"/>
          <w:iCs/>
          <w:color w:val="C00000"/>
          <w:lang w:eastAsia="zh-CN"/>
        </w:rPr>
        <w:t>&lt;</w:t>
      </w:r>
      <w:r w:rsidR="003A5C06" w:rsidRPr="005A6ECD">
        <w:rPr>
          <w:rStyle w:val="af4"/>
          <w:rFonts w:hint="eastAsia"/>
          <w:iCs/>
          <w:color w:val="C00000"/>
          <w:lang w:eastAsia="zh-CN"/>
        </w:rPr>
        <w:t>&lt;End of Change</w:t>
      </w:r>
      <w:r w:rsidR="009419A6">
        <w:rPr>
          <w:rStyle w:val="af4"/>
          <w:iCs/>
          <w:color w:val="C00000"/>
          <w:lang w:eastAsia="zh-CN"/>
        </w:rPr>
        <w:t>1</w:t>
      </w:r>
      <w:r w:rsidR="003A5C06" w:rsidRPr="005A6ECD">
        <w:rPr>
          <w:rStyle w:val="af4"/>
          <w:rFonts w:hint="eastAsia"/>
          <w:iCs/>
          <w:color w:val="C00000"/>
          <w:lang w:eastAsia="zh-CN"/>
        </w:rPr>
        <w:t>&gt;</w:t>
      </w:r>
      <w:r w:rsidRPr="005A6ECD">
        <w:rPr>
          <w:rStyle w:val="af4"/>
          <w:iCs/>
          <w:color w:val="C00000"/>
          <w:lang w:eastAsia="zh-CN"/>
        </w:rPr>
        <w:t>&gt;</w:t>
      </w:r>
    </w:p>
    <w:p w:rsidR="009419A6" w:rsidRPr="00584949" w:rsidRDefault="009419A6" w:rsidP="009419A6">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rsidR="00044EDF" w:rsidRPr="00E26D09" w:rsidRDefault="00044EDF" w:rsidP="00044EDF">
      <w:pPr>
        <w:pStyle w:val="3"/>
        <w:rPr>
          <w:rFonts w:eastAsia="Yu Mincho"/>
        </w:rPr>
      </w:pPr>
      <w:bookmarkStart w:id="49" w:name="_Toc21127431"/>
      <w:r w:rsidRPr="00E26D09">
        <w:rPr>
          <w:rFonts w:eastAsia="Yu Mincho"/>
        </w:rPr>
        <w:t>5.3.5</w:t>
      </w:r>
      <w:r w:rsidRPr="00E26D09">
        <w:rPr>
          <w:rFonts w:eastAsia="Yu Mincho"/>
        </w:rPr>
        <w:tab/>
      </w:r>
      <w:r w:rsidRPr="00E26D09">
        <w:rPr>
          <w:rFonts w:eastAsia="Yu Mincho"/>
          <w:i/>
        </w:rPr>
        <w:t>BS channel bandwidth</w:t>
      </w:r>
      <w:r w:rsidRPr="00E26D09">
        <w:rPr>
          <w:rFonts w:eastAsia="Yu Mincho"/>
        </w:rPr>
        <w:t xml:space="preserve"> per </w:t>
      </w:r>
      <w:r w:rsidRPr="00E26D09">
        <w:rPr>
          <w:rFonts w:eastAsia="Yu Mincho"/>
          <w:i/>
        </w:rPr>
        <w:t>operating band</w:t>
      </w:r>
      <w:bookmarkEnd w:id="49"/>
    </w:p>
    <w:p w:rsidR="00044EDF" w:rsidRPr="00E26D09" w:rsidRDefault="00044EDF" w:rsidP="00044EDF">
      <w:pPr>
        <w:rPr>
          <w:rFonts w:eastAsia="Yu Mincho"/>
        </w:rPr>
      </w:pPr>
      <w:r w:rsidRPr="00E26D09">
        <w:rPr>
          <w:rFonts w:eastAsia="Yu Mincho"/>
        </w:rPr>
        <w:t xml:space="preserve">The requirements in this specification apply to the combination of </w:t>
      </w:r>
      <w:r w:rsidRPr="00E26D09">
        <w:rPr>
          <w:rFonts w:eastAsia="Yu Mincho"/>
          <w:i/>
        </w:rPr>
        <w:t>BS channel bandwidths</w:t>
      </w:r>
      <w:r w:rsidRPr="00E26D09">
        <w:rPr>
          <w:rFonts w:eastAsia="Yu Mincho"/>
        </w:rPr>
        <w:t xml:space="preserve">, SCS and </w:t>
      </w:r>
      <w:r w:rsidRPr="00E26D09">
        <w:rPr>
          <w:rFonts w:eastAsia="Yu Mincho"/>
          <w:i/>
        </w:rPr>
        <w:t>operating bands</w:t>
      </w:r>
      <w:r w:rsidRPr="00E26D09">
        <w:rPr>
          <w:rFonts w:eastAsia="Yu Mincho"/>
        </w:rPr>
        <w:t xml:space="preserve"> shown in table 5.3.5-1 for FR1 and in table 5.3.5-2 for FR2. The transmission bandwidth configuration in table 5.3.2-1 and table 5.3.2-2 shall be supported for each of the </w:t>
      </w:r>
      <w:r w:rsidRPr="00E26D09">
        <w:rPr>
          <w:rFonts w:eastAsia="Yu Mincho"/>
          <w:i/>
        </w:rPr>
        <w:t>BS channel bandwidths</w:t>
      </w:r>
      <w:r w:rsidRPr="00E26D09">
        <w:rPr>
          <w:rFonts w:eastAsia="Yu Mincho"/>
        </w:rPr>
        <w:t xml:space="preserve"> within the BS capability. The </w:t>
      </w:r>
      <w:r w:rsidRPr="00E26D09">
        <w:rPr>
          <w:rFonts w:eastAsia="Yu Mincho"/>
          <w:i/>
        </w:rPr>
        <w:t>BS channel bandwidths</w:t>
      </w:r>
      <w:r w:rsidRPr="00E26D09">
        <w:rPr>
          <w:rFonts w:eastAsia="Yu Mincho"/>
        </w:rPr>
        <w:t xml:space="preserve"> are specified for both the </w:t>
      </w:r>
      <w:proofErr w:type="spellStart"/>
      <w:proofErr w:type="gramStart"/>
      <w:r w:rsidRPr="00E26D09">
        <w:rPr>
          <w:rFonts w:eastAsia="Yu Mincho"/>
        </w:rPr>
        <w:t>Tx</w:t>
      </w:r>
      <w:proofErr w:type="spellEnd"/>
      <w:proofErr w:type="gramEnd"/>
      <w:r w:rsidRPr="00E26D09">
        <w:rPr>
          <w:rFonts w:eastAsia="Yu Mincho"/>
        </w:rPr>
        <w:t xml:space="preserve"> and Rx path.</w:t>
      </w:r>
    </w:p>
    <w:p w:rsidR="00044EDF" w:rsidRPr="00E26D09" w:rsidRDefault="00044EDF" w:rsidP="00044EDF">
      <w:pPr>
        <w:pStyle w:val="TH"/>
      </w:pPr>
      <w:bookmarkStart w:id="50" w:name="_Hlk500256944"/>
      <w:r w:rsidRPr="00E26D09">
        <w:lastRenderedPageBreak/>
        <w:t>Table 5.3.5-1</w:t>
      </w:r>
      <w:bookmarkEnd w:id="50"/>
      <w:r w:rsidRPr="00E26D09">
        <w:t xml:space="preserve">: </w:t>
      </w:r>
      <w:r w:rsidRPr="00E26D09">
        <w:rPr>
          <w:i/>
        </w:rPr>
        <w:t>BS channel bandwidths</w:t>
      </w:r>
      <w:r w:rsidRPr="00E26D09">
        <w:t xml:space="preserve"> and SCS per </w:t>
      </w:r>
      <w:r w:rsidRPr="00E26D09">
        <w:rPr>
          <w:i/>
        </w:rPr>
        <w:t>operating band</w:t>
      </w:r>
      <w:r w:rsidRPr="00E26D09">
        <w:t xml:space="preserve"> in FR1</w:t>
      </w:r>
    </w:p>
    <w:tbl>
      <w:tblPr>
        <w:tblW w:w="5000" w:type="pct"/>
        <w:jc w:val="center"/>
        <w:tblLook w:val="04A0"/>
      </w:tblPr>
      <w:tblGrid>
        <w:gridCol w:w="887"/>
        <w:gridCol w:w="587"/>
        <w:gridCol w:w="593"/>
        <w:gridCol w:w="1018"/>
        <w:gridCol w:w="603"/>
        <w:gridCol w:w="616"/>
        <w:gridCol w:w="616"/>
        <w:gridCol w:w="616"/>
        <w:gridCol w:w="616"/>
        <w:gridCol w:w="616"/>
        <w:gridCol w:w="616"/>
        <w:gridCol w:w="616"/>
        <w:gridCol w:w="616"/>
        <w:gridCol w:w="618"/>
        <w:gridCol w:w="621"/>
        <w:tblGridChange w:id="51">
          <w:tblGrid>
            <w:gridCol w:w="887"/>
            <w:gridCol w:w="6"/>
            <w:gridCol w:w="581"/>
            <w:gridCol w:w="6"/>
            <w:gridCol w:w="587"/>
            <w:gridCol w:w="21"/>
            <w:gridCol w:w="625"/>
            <w:gridCol w:w="372"/>
            <w:gridCol w:w="256"/>
            <w:gridCol w:w="347"/>
            <w:gridCol w:w="281"/>
            <w:gridCol w:w="335"/>
            <w:gridCol w:w="293"/>
            <w:gridCol w:w="323"/>
            <w:gridCol w:w="305"/>
            <w:gridCol w:w="311"/>
            <w:gridCol w:w="317"/>
            <w:gridCol w:w="299"/>
            <w:gridCol w:w="329"/>
            <w:gridCol w:w="287"/>
            <w:gridCol w:w="341"/>
            <w:gridCol w:w="275"/>
            <w:gridCol w:w="353"/>
            <w:gridCol w:w="263"/>
            <w:gridCol w:w="365"/>
            <w:gridCol w:w="251"/>
            <w:gridCol w:w="379"/>
            <w:gridCol w:w="239"/>
            <w:gridCol w:w="395"/>
            <w:gridCol w:w="226"/>
          </w:tblGrid>
        </w:tblGridChange>
      </w:tblGrid>
      <w:tr w:rsidR="00044EDF" w:rsidRPr="00E26D09" w:rsidTr="00457F59">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H"/>
            </w:pPr>
            <w:r w:rsidRPr="00E26D09">
              <w:t xml:space="preserve">NR band / SCS / </w:t>
            </w:r>
            <w:r w:rsidRPr="00E26D09">
              <w:rPr>
                <w:i/>
              </w:rPr>
              <w:t>BS channel bandwidth</w:t>
            </w:r>
          </w:p>
        </w:tc>
      </w:tr>
      <w:tr w:rsidR="00044EDF" w:rsidRPr="00E26D09" w:rsidTr="00457F59">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SCS</w:t>
            </w:r>
          </w:p>
          <w:p w:rsidR="00044EDF" w:rsidRPr="00E26D09" w:rsidRDefault="00044EDF" w:rsidP="00457F59">
            <w:pPr>
              <w:pStyle w:val="TAH"/>
            </w:pPr>
            <w:r w:rsidRPr="00E26D09">
              <w:t>kHz</w:t>
            </w:r>
          </w:p>
        </w:tc>
        <w:tc>
          <w:tcPr>
            <w:tcW w:w="31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H"/>
            </w:pPr>
            <w:r w:rsidRPr="00E26D09">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25 MHz</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H"/>
            </w:pPr>
            <w:r w:rsidRPr="00E26D09">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60 MHz</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H"/>
            </w:pPr>
            <w:r w:rsidRPr="00E26D09">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80 MHz</w:t>
            </w:r>
          </w:p>
        </w:tc>
        <w:tc>
          <w:tcPr>
            <w:tcW w:w="327"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H"/>
            </w:pPr>
            <w:r w:rsidRPr="00E26D09">
              <w:t>90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H"/>
            </w:pPr>
            <w:r w:rsidRPr="00E26D09">
              <w:t>100 MHz</w:t>
            </w: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MS Mincho" w:hint="eastAsia"/>
                <w:lang w:val="en-US" w:eastAsia="ja-JP"/>
              </w:rPr>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MS Mincho" w:hint="eastAsia"/>
                <w:lang w:val="en-US" w:eastAsia="ja-JP"/>
              </w:rPr>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MS Mincho" w:hint="eastAsia"/>
                <w:lang w:val="en-US" w:eastAsia="ja-JP"/>
              </w:rPr>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Yu Mincho"/>
              </w:rPr>
              <w:t>Yes</w:t>
            </w:r>
            <w:r w:rsidRPr="00E26D09">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eastAsia="Yu Mincho"/>
              </w:rPr>
              <w:t>Yes</w:t>
            </w:r>
            <w:r w:rsidRPr="00E26D09">
              <w:rPr>
                <w:rFonts w:eastAsia="Yu Mincho"/>
                <w:vertAlign w:val="superscript"/>
              </w:rPr>
              <w:t>1</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eastAsia="Yu Mincho"/>
              </w:rPr>
              <w:t>Yes</w:t>
            </w:r>
            <w:r w:rsidRPr="00E26D09">
              <w:rPr>
                <w:rFonts w:eastAsia="Yu Mincho"/>
                <w:vertAlign w:val="superscript"/>
              </w:rPr>
              <w:t>1</w:t>
            </w: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rFonts w:cs="Arial"/>
                <w:szCs w:val="18"/>
              </w:rPr>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left w:val="single" w:sz="4" w:space="0" w:color="auto"/>
              <w:right w:val="single" w:sz="4" w:space="0" w:color="auto"/>
            </w:tcBorders>
            <w:shd w:val="clear" w:color="auto" w:fill="auto"/>
            <w:vAlign w:val="center"/>
          </w:tcPr>
          <w:p w:rsidR="00044EDF" w:rsidRPr="00E26D09" w:rsidRDefault="00044EDF" w:rsidP="00457F59">
            <w:pPr>
              <w:pStyle w:val="TAC"/>
            </w:pPr>
            <w:r w:rsidRPr="00E26D09">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hint="eastAsia"/>
                <w:lang w:eastAsia="zh-CN"/>
              </w:rPr>
              <w:t>[</w:t>
            </w:r>
            <w:r w:rsidRPr="00E26D09">
              <w:rPr>
                <w:lang w:eastAsia="zh-CN"/>
              </w:rPr>
              <w:t>n</w:t>
            </w:r>
            <w:r w:rsidRPr="00E26D09">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15</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30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r>
      <w:tr w:rsidR="00044EDF" w:rsidRPr="00E26D09" w:rsidTr="00457F5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rPr>
                <w:rFonts w:cs="Arial"/>
                <w:szCs w:val="18"/>
              </w:rPr>
              <w:t>Yes</w:t>
            </w:r>
          </w:p>
        </w:tc>
      </w:tr>
      <w:tr w:rsidR="00044EDF" w:rsidRPr="00E26D09" w:rsidTr="00457F59">
        <w:tblPrEx>
          <w:tblW w:w="5000" w:type="pct"/>
          <w:jc w:val="center"/>
          <w:tblPrExChange w:id="52" w:author="Meng" w:date="2019-11-21T10:36:00Z">
            <w:tblPrEx>
              <w:tblW w:w="5000" w:type="pct"/>
              <w:jc w:val="center"/>
            </w:tblPrEx>
          </w:tblPrExChange>
        </w:tblPrEx>
        <w:trPr>
          <w:trHeight w:val="225"/>
          <w:jc w:val="center"/>
          <w:ins w:id="53" w:author="Meng" w:date="2019-11-21T10:35:00Z"/>
          <w:trPrChange w:id="54" w:author="Meng" w:date="2019-11-21T10:36:00Z">
            <w:trPr>
              <w:gridAfter w:val="0"/>
              <w:trHeight w:val="225"/>
              <w:jc w:val="center"/>
            </w:trPr>
          </w:trPrChange>
        </w:trPr>
        <w:tc>
          <w:tcPr>
            <w:tcW w:w="464" w:type="pct"/>
            <w:vMerge w:val="restart"/>
            <w:tcBorders>
              <w:top w:val="single" w:sz="4" w:space="0" w:color="auto"/>
              <w:left w:val="single" w:sz="4" w:space="0" w:color="auto"/>
              <w:right w:val="single" w:sz="4" w:space="0" w:color="auto"/>
            </w:tcBorders>
            <w:shd w:val="clear" w:color="auto" w:fill="auto"/>
            <w:vAlign w:val="center"/>
            <w:tcPrChange w:id="55" w:author="Meng" w:date="2019-11-21T10:36:00Z">
              <w:tcPr>
                <w:tcW w:w="464"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044EDF" w:rsidRPr="00E26D09" w:rsidRDefault="00044EDF" w:rsidP="00457F59">
            <w:pPr>
              <w:pStyle w:val="TAC"/>
              <w:rPr>
                <w:ins w:id="56" w:author="Meng" w:date="2019-11-21T10:35:00Z"/>
                <w:lang w:eastAsia="zh-CN"/>
              </w:rPr>
            </w:pPr>
            <w:ins w:id="57" w:author="Meng" w:date="2019-11-21T10:35:00Z">
              <w:r>
                <w:rPr>
                  <w:lang w:eastAsia="zh-CN"/>
                </w:rPr>
                <w:t>n91</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58"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59" w:author="Meng" w:date="2019-11-21T10:35:00Z"/>
              </w:rPr>
            </w:pPr>
            <w:ins w:id="60" w:author="Meng" w:date="2019-11-21T10:36:00Z">
              <w:r w:rsidRPr="00E26D09">
                <w:t>15</w:t>
              </w:r>
            </w:ins>
          </w:p>
        </w:tc>
        <w:tc>
          <w:tcPr>
            <w:tcW w:w="316" w:type="pct"/>
            <w:tcBorders>
              <w:top w:val="single" w:sz="4" w:space="0" w:color="auto"/>
              <w:left w:val="single" w:sz="4" w:space="0" w:color="auto"/>
              <w:bottom w:val="single" w:sz="4" w:space="0" w:color="auto"/>
              <w:right w:val="single" w:sz="4" w:space="0" w:color="auto"/>
            </w:tcBorders>
            <w:tcPrChange w:id="61"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rsidR="00044EDF" w:rsidRPr="00E26D09" w:rsidRDefault="00044EDF" w:rsidP="00457F59">
            <w:pPr>
              <w:pStyle w:val="TAC"/>
              <w:rPr>
                <w:ins w:id="62" w:author="Meng" w:date="2019-11-21T10:35:00Z"/>
              </w:rPr>
            </w:pPr>
            <w:ins w:id="63" w:author="Meng" w:date="2019-11-21T10:36: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64" w:author="Meng" w:date="2019-11-21T10:36:00Z">
              <w:tcPr>
                <w:tcW w:w="3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0F1521" w:rsidRDefault="00044EDF" w:rsidP="00457F59">
            <w:pPr>
              <w:pStyle w:val="TAC"/>
              <w:rPr>
                <w:ins w:id="65" w:author="Meng" w:date="2019-11-21T10:35:00Z"/>
                <w:vertAlign w:val="superscript"/>
              </w:rPr>
            </w:pPr>
            <w:ins w:id="66" w:author="Meng" w:date="2019-11-21T10:36:00Z">
              <w:r>
                <w:rPr>
                  <w:rFonts w:eastAsia="Yu Mincho"/>
                </w:rPr>
                <w:t>Yes</w:t>
              </w:r>
            </w:ins>
            <w:ins w:id="67" w:author="Meng" w:date="2019-11-21T19:36:00Z">
              <w:r w:rsidR="000F1521">
                <w:rPr>
                  <w:rFonts w:eastAsia="Yu Mincho"/>
                  <w:vertAlign w:val="superscript"/>
                </w:rPr>
                <w:t>3</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6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69"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7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71"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72"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73"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74"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044EDF" w:rsidRPr="00E26D09" w:rsidRDefault="00044EDF" w:rsidP="00457F59">
            <w:pPr>
              <w:pStyle w:val="TAC"/>
              <w:rPr>
                <w:ins w:id="75"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76"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044EDF" w:rsidRPr="00E26D09" w:rsidRDefault="00044EDF" w:rsidP="00457F59">
            <w:pPr>
              <w:pStyle w:val="TAC"/>
              <w:rPr>
                <w:ins w:id="7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7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7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8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8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82"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044EDF" w:rsidRPr="00E26D09" w:rsidRDefault="00044EDF" w:rsidP="00457F59">
            <w:pPr>
              <w:pStyle w:val="TAC"/>
              <w:rPr>
                <w:ins w:id="83"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84"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85"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86"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rsidR="00044EDF" w:rsidRPr="00E26D09" w:rsidRDefault="00044EDF" w:rsidP="00457F59">
            <w:pPr>
              <w:pStyle w:val="TAC"/>
              <w:rPr>
                <w:ins w:id="87"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88"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89" w:author="Meng" w:date="2019-11-21T10:35:00Z"/>
                <w:rFonts w:cs="Arial"/>
                <w:szCs w:val="18"/>
              </w:rPr>
            </w:pPr>
          </w:p>
        </w:tc>
      </w:tr>
      <w:tr w:rsidR="00044EDF" w:rsidRPr="00E26D09" w:rsidTr="00457F59">
        <w:trPr>
          <w:trHeight w:val="225"/>
          <w:jc w:val="center"/>
          <w:ins w:id="90" w:author="Meng" w:date="2019-11-21T10:35:00Z"/>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rPr>
                <w:ins w:id="91"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92" w:author="Meng" w:date="2019-11-21T10:35:00Z"/>
              </w:rPr>
            </w:pPr>
            <w:ins w:id="93" w:author="Meng" w:date="2019-11-21T10:36:00Z">
              <w:r w:rsidRPr="00E26D09">
                <w:t>30</w:t>
              </w:r>
            </w:ins>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94"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9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96"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97"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98"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9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rPr>
                <w:ins w:id="10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0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02"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103"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04"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105"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06" w:author="Meng" w:date="2019-11-21T10:35:00Z"/>
                <w:rFonts w:cs="Arial"/>
                <w:szCs w:val="18"/>
              </w:rPr>
            </w:pPr>
          </w:p>
        </w:tc>
      </w:tr>
      <w:tr w:rsidR="00044EDF" w:rsidRPr="00E26D09" w:rsidTr="00457F59">
        <w:trPr>
          <w:trHeight w:val="225"/>
          <w:jc w:val="center"/>
          <w:ins w:id="107" w:author="Meng" w:date="2019-11-21T10:35:00Z"/>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08"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09" w:author="Meng" w:date="2019-11-21T10:35:00Z"/>
              </w:rPr>
            </w:pPr>
            <w:ins w:id="110" w:author="Meng" w:date="2019-11-21T10:36:00Z">
              <w:r w:rsidRPr="00E26D09">
                <w:t>60</w:t>
              </w:r>
            </w:ins>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111"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1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13"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1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15"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11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rPr>
                <w:ins w:id="11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1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1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120"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21"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122"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123" w:author="Meng" w:date="2019-11-21T10:35:00Z"/>
                <w:rFonts w:cs="Arial"/>
                <w:szCs w:val="18"/>
              </w:rPr>
            </w:pPr>
          </w:p>
        </w:tc>
      </w:tr>
      <w:tr w:rsidR="00470781" w:rsidRPr="00E26D09" w:rsidTr="00457F59">
        <w:tblPrEx>
          <w:tblW w:w="5000" w:type="pct"/>
          <w:jc w:val="center"/>
          <w:tblPrExChange w:id="124" w:author="Meng" w:date="2019-11-21T10:36:00Z">
            <w:tblPrEx>
              <w:tblW w:w="5000" w:type="pct"/>
              <w:jc w:val="center"/>
            </w:tblPrEx>
          </w:tblPrExChange>
        </w:tblPrEx>
        <w:trPr>
          <w:trHeight w:val="225"/>
          <w:jc w:val="center"/>
          <w:ins w:id="125" w:author="Meng" w:date="2019-11-21T10:35:00Z"/>
          <w:trPrChange w:id="126" w:author="Meng" w:date="2019-11-21T10:36:00Z">
            <w:trPr>
              <w:gridAfter w:val="0"/>
              <w:trHeight w:val="225"/>
              <w:jc w:val="center"/>
            </w:trPr>
          </w:trPrChange>
        </w:trPr>
        <w:tc>
          <w:tcPr>
            <w:tcW w:w="464" w:type="pct"/>
            <w:vMerge w:val="restart"/>
            <w:tcBorders>
              <w:top w:val="single" w:sz="4" w:space="0" w:color="auto"/>
              <w:left w:val="single" w:sz="4" w:space="0" w:color="auto"/>
              <w:right w:val="single" w:sz="4" w:space="0" w:color="auto"/>
            </w:tcBorders>
            <w:shd w:val="clear" w:color="auto" w:fill="auto"/>
            <w:vAlign w:val="center"/>
            <w:tcPrChange w:id="127" w:author="Meng" w:date="2019-11-21T10:36:00Z">
              <w:tcPr>
                <w:tcW w:w="464"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470781" w:rsidRPr="00E26D09" w:rsidRDefault="00470781" w:rsidP="00470781">
            <w:pPr>
              <w:pStyle w:val="TAC"/>
              <w:rPr>
                <w:ins w:id="128" w:author="Meng" w:date="2019-11-21T10:35:00Z"/>
              </w:rPr>
            </w:pPr>
            <w:ins w:id="129" w:author="Meng" w:date="2019-11-21T10:35:00Z">
              <w:r>
                <w:rPr>
                  <w:lang w:eastAsia="zh-CN"/>
                </w:rPr>
                <w:t>n92</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130"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31" w:author="Meng" w:date="2019-11-21T10:35:00Z"/>
              </w:rPr>
            </w:pPr>
            <w:ins w:id="132" w:author="Meng" w:date="2019-11-21T10:36:00Z">
              <w:r w:rsidRPr="00E26D09">
                <w:t>15</w:t>
              </w:r>
            </w:ins>
          </w:p>
        </w:tc>
        <w:tc>
          <w:tcPr>
            <w:tcW w:w="316" w:type="pct"/>
            <w:tcBorders>
              <w:top w:val="single" w:sz="4" w:space="0" w:color="auto"/>
              <w:left w:val="single" w:sz="4" w:space="0" w:color="auto"/>
              <w:bottom w:val="single" w:sz="4" w:space="0" w:color="auto"/>
              <w:right w:val="single" w:sz="4" w:space="0" w:color="auto"/>
            </w:tcBorders>
            <w:tcPrChange w:id="133"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134" w:author="Meng" w:date="2019-11-21T10:35:00Z"/>
              </w:rPr>
            </w:pPr>
            <w:ins w:id="135" w:author="Meng" w:date="2019-11-21T10:36: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136" w:author="Meng" w:date="2019-11-21T10:36:00Z">
              <w:tcPr>
                <w:tcW w:w="3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37" w:author="Meng" w:date="2019-11-21T10:35:00Z"/>
              </w:rPr>
            </w:pPr>
            <w:ins w:id="138" w:author="Meng" w:date="2019-11-21T10:36:00Z">
              <w:r>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3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470781" w:rsidRDefault="00470781" w:rsidP="00470781">
            <w:pPr>
              <w:pStyle w:val="TAC"/>
              <w:rPr>
                <w:ins w:id="140" w:author="Meng" w:date="2019-11-21T10:35:00Z"/>
                <w:vertAlign w:val="superscript"/>
                <w:rPrChange w:id="141" w:author="Meng" w:date="2019-11-21T21:20:00Z">
                  <w:rPr>
                    <w:ins w:id="142" w:author="Meng" w:date="2019-11-21T10:35:00Z"/>
                  </w:rPr>
                </w:rPrChange>
              </w:rPr>
            </w:pPr>
            <w:ins w:id="143"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44"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45" w:author="Meng" w:date="2019-11-21T10:35:00Z"/>
              </w:rPr>
            </w:pPr>
            <w:ins w:id="146"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4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48"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149"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15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151"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470781" w:rsidRPr="00E26D09" w:rsidRDefault="00470781" w:rsidP="00470781">
            <w:pPr>
              <w:pStyle w:val="TAC"/>
              <w:rPr>
                <w:ins w:id="152"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53"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54"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55"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5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157"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158"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5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60"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161"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162"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163"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64" w:author="Meng" w:date="2019-11-21T10:35:00Z"/>
                <w:rFonts w:cs="Arial"/>
                <w:szCs w:val="18"/>
              </w:rPr>
            </w:pPr>
          </w:p>
        </w:tc>
      </w:tr>
      <w:tr w:rsidR="00470781" w:rsidRPr="00E26D09" w:rsidTr="00457F59">
        <w:tblPrEx>
          <w:tblW w:w="5000" w:type="pct"/>
          <w:jc w:val="center"/>
          <w:tblPrExChange w:id="165" w:author="Meng" w:date="2019-11-21T10:36:00Z">
            <w:tblPrEx>
              <w:tblW w:w="5000" w:type="pct"/>
              <w:jc w:val="center"/>
            </w:tblPrEx>
          </w:tblPrExChange>
        </w:tblPrEx>
        <w:trPr>
          <w:trHeight w:val="225"/>
          <w:jc w:val="center"/>
          <w:ins w:id="166" w:author="Meng" w:date="2019-11-21T10:35:00Z"/>
          <w:trPrChange w:id="167" w:author="Meng" w:date="2019-11-21T10:36:00Z">
            <w:trPr>
              <w:gridAfter w:val="0"/>
              <w:trHeight w:val="225"/>
              <w:jc w:val="center"/>
            </w:trPr>
          </w:trPrChange>
        </w:trPr>
        <w:tc>
          <w:tcPr>
            <w:tcW w:w="464" w:type="pct"/>
            <w:vMerge/>
            <w:tcBorders>
              <w:left w:val="single" w:sz="4" w:space="0" w:color="auto"/>
              <w:right w:val="single" w:sz="4" w:space="0" w:color="auto"/>
            </w:tcBorders>
            <w:shd w:val="clear" w:color="auto" w:fill="auto"/>
            <w:vAlign w:val="center"/>
            <w:tcPrChange w:id="168" w:author="Meng" w:date="2019-11-21T10:36:00Z">
              <w:tcPr>
                <w:tcW w:w="464" w:type="pct"/>
                <w:gridSpan w:val="2"/>
                <w:vMerge/>
                <w:tcBorders>
                  <w:left w:val="single" w:sz="4" w:space="0" w:color="auto"/>
                  <w:right w:val="single" w:sz="4" w:space="0" w:color="auto"/>
                </w:tcBorders>
                <w:shd w:val="clear" w:color="auto" w:fill="auto"/>
                <w:vAlign w:val="center"/>
              </w:tcPr>
            </w:tcPrChange>
          </w:tcPr>
          <w:p w:rsidR="00470781" w:rsidRPr="00E26D09" w:rsidRDefault="00470781" w:rsidP="00470781">
            <w:pPr>
              <w:pStyle w:val="TAC"/>
              <w:rPr>
                <w:ins w:id="169"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170"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71" w:author="Meng" w:date="2019-11-21T10:35:00Z"/>
              </w:rPr>
            </w:pPr>
            <w:ins w:id="172" w:author="Meng" w:date="2019-11-21T10:36:00Z">
              <w:r w:rsidRPr="00E26D09">
                <w:t>30</w:t>
              </w:r>
            </w:ins>
          </w:p>
        </w:tc>
        <w:tc>
          <w:tcPr>
            <w:tcW w:w="316" w:type="pct"/>
            <w:tcBorders>
              <w:top w:val="single" w:sz="4" w:space="0" w:color="auto"/>
              <w:left w:val="single" w:sz="4" w:space="0" w:color="auto"/>
              <w:bottom w:val="single" w:sz="4" w:space="0" w:color="auto"/>
              <w:right w:val="single" w:sz="4" w:space="0" w:color="auto"/>
            </w:tcBorders>
            <w:tcPrChange w:id="173"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174"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Change w:id="175" w:author="Meng" w:date="2019-11-21T10:36:00Z">
              <w:tcPr>
                <w:tcW w:w="3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76" w:author="Meng" w:date="2019-11-21T10:35:00Z"/>
              </w:rPr>
            </w:pPr>
            <w:ins w:id="177" w:author="Meng" w:date="2019-11-21T10:36:00Z">
              <w:r>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7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79" w:author="Meng" w:date="2019-11-21T10:35:00Z"/>
              </w:rPr>
            </w:pPr>
            <w:ins w:id="180"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181"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82" w:author="Meng" w:date="2019-11-21T10:35:00Z"/>
              </w:rPr>
            </w:pPr>
            <w:ins w:id="183"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84"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85"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186"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18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18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470781" w:rsidRPr="00E26D09" w:rsidRDefault="00470781" w:rsidP="00470781">
            <w:pPr>
              <w:pStyle w:val="TAC"/>
              <w:rPr>
                <w:ins w:id="18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9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9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92"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93"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194"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19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196"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197"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198"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199"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200"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201" w:author="Meng" w:date="2019-11-21T10:35:00Z"/>
                <w:rFonts w:cs="Arial"/>
                <w:szCs w:val="18"/>
              </w:rPr>
            </w:pPr>
          </w:p>
        </w:tc>
      </w:tr>
      <w:tr w:rsidR="00044EDF" w:rsidRPr="00E26D09" w:rsidTr="00457F59">
        <w:trPr>
          <w:trHeight w:val="225"/>
          <w:jc w:val="center"/>
          <w:ins w:id="202" w:author="Meng" w:date="2019-11-21T10:35:00Z"/>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03"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04" w:author="Meng" w:date="2019-11-21T10:35:00Z"/>
              </w:rPr>
            </w:pPr>
            <w:ins w:id="205" w:author="Meng" w:date="2019-11-21T10:36:00Z">
              <w:r w:rsidRPr="00E26D09">
                <w:t>60</w:t>
              </w:r>
            </w:ins>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06"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07"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08"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09"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10"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1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rPr>
                <w:ins w:id="212"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13"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14"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1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16"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17"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18" w:author="Meng" w:date="2019-11-21T10:35:00Z"/>
                <w:rFonts w:cs="Arial"/>
                <w:szCs w:val="18"/>
              </w:rPr>
            </w:pPr>
          </w:p>
        </w:tc>
      </w:tr>
      <w:tr w:rsidR="00044EDF" w:rsidRPr="00E26D09" w:rsidTr="00457F59">
        <w:tblPrEx>
          <w:tblW w:w="5000" w:type="pct"/>
          <w:jc w:val="center"/>
          <w:tblPrExChange w:id="219" w:author="Meng" w:date="2019-11-21T10:36:00Z">
            <w:tblPrEx>
              <w:tblW w:w="5000" w:type="pct"/>
              <w:jc w:val="center"/>
            </w:tblPrEx>
          </w:tblPrExChange>
        </w:tblPrEx>
        <w:trPr>
          <w:trHeight w:val="225"/>
          <w:jc w:val="center"/>
          <w:ins w:id="220" w:author="Meng" w:date="2019-11-21T10:35:00Z"/>
          <w:trPrChange w:id="221" w:author="Meng" w:date="2019-11-21T10:36:00Z">
            <w:trPr>
              <w:gridAfter w:val="0"/>
              <w:trHeight w:val="225"/>
              <w:jc w:val="center"/>
            </w:trPr>
          </w:trPrChange>
        </w:trPr>
        <w:tc>
          <w:tcPr>
            <w:tcW w:w="464" w:type="pct"/>
            <w:vMerge w:val="restart"/>
            <w:tcBorders>
              <w:top w:val="single" w:sz="4" w:space="0" w:color="auto"/>
              <w:left w:val="single" w:sz="4" w:space="0" w:color="auto"/>
              <w:right w:val="single" w:sz="4" w:space="0" w:color="auto"/>
            </w:tcBorders>
            <w:shd w:val="clear" w:color="auto" w:fill="auto"/>
            <w:vAlign w:val="center"/>
            <w:tcPrChange w:id="222" w:author="Meng" w:date="2019-11-21T10:36:00Z">
              <w:tcPr>
                <w:tcW w:w="464"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044EDF" w:rsidRPr="00E26D09" w:rsidRDefault="00044EDF" w:rsidP="00457F59">
            <w:pPr>
              <w:pStyle w:val="TAC"/>
              <w:rPr>
                <w:ins w:id="223" w:author="Meng" w:date="2019-11-21T10:35:00Z"/>
              </w:rPr>
            </w:pPr>
            <w:ins w:id="224" w:author="Meng" w:date="2019-11-21T10:35:00Z">
              <w:r>
                <w:rPr>
                  <w:lang w:eastAsia="zh-CN"/>
                </w:rPr>
                <w:t>n93</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225"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226" w:author="Meng" w:date="2019-11-21T10:35:00Z"/>
              </w:rPr>
            </w:pPr>
            <w:ins w:id="227" w:author="Meng" w:date="2019-11-21T10:36:00Z">
              <w:r w:rsidRPr="00E26D09">
                <w:t>15</w:t>
              </w:r>
            </w:ins>
          </w:p>
        </w:tc>
        <w:tc>
          <w:tcPr>
            <w:tcW w:w="316" w:type="pct"/>
            <w:tcBorders>
              <w:top w:val="single" w:sz="4" w:space="0" w:color="auto"/>
              <w:left w:val="single" w:sz="4" w:space="0" w:color="auto"/>
              <w:bottom w:val="single" w:sz="4" w:space="0" w:color="auto"/>
              <w:right w:val="single" w:sz="4" w:space="0" w:color="auto"/>
            </w:tcBorders>
            <w:tcPrChange w:id="228"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rsidR="00044EDF" w:rsidRPr="00E26D09" w:rsidRDefault="00044EDF" w:rsidP="00457F59">
            <w:pPr>
              <w:pStyle w:val="TAC"/>
              <w:rPr>
                <w:ins w:id="229" w:author="Meng" w:date="2019-11-21T10:35:00Z"/>
              </w:rPr>
            </w:pPr>
            <w:ins w:id="230" w:author="Meng" w:date="2019-11-21T10:36: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231" w:author="Meng" w:date="2019-11-21T10:36:00Z">
              <w:tcPr>
                <w:tcW w:w="3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0F1521" w:rsidRDefault="00044EDF" w:rsidP="00457F59">
            <w:pPr>
              <w:pStyle w:val="TAC"/>
              <w:widowControl w:val="0"/>
              <w:tabs>
                <w:tab w:val="right" w:leader="dot" w:pos="9639"/>
              </w:tabs>
              <w:ind w:left="1701" w:right="425" w:hanging="1701"/>
              <w:rPr>
                <w:ins w:id="232" w:author="Meng" w:date="2019-11-21T10:35:00Z"/>
                <w:vertAlign w:val="superscript"/>
                <w:rPrChange w:id="233" w:author="Meng" w:date="2019-11-21T19:36:00Z">
                  <w:rPr>
                    <w:ins w:id="234" w:author="Meng" w:date="2019-11-21T10:35:00Z"/>
                    <w:noProof/>
                  </w:rPr>
                </w:rPrChange>
              </w:rPr>
            </w:pPr>
            <w:ins w:id="235" w:author="Meng" w:date="2019-11-21T10:36:00Z">
              <w:r>
                <w:rPr>
                  <w:rFonts w:eastAsia="Yu Mincho"/>
                </w:rPr>
                <w:t>Yes</w:t>
              </w:r>
            </w:ins>
            <w:ins w:id="236" w:author="Meng" w:date="2019-11-21T19:36:00Z">
              <w:r w:rsidR="000F1521">
                <w:rPr>
                  <w:rFonts w:eastAsia="Yu Mincho"/>
                  <w:vertAlign w:val="superscript"/>
                </w:rPr>
                <w:t>3</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3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238"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3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240"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41"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242"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243"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044EDF" w:rsidRPr="00E26D09" w:rsidRDefault="00044EDF" w:rsidP="00457F59">
            <w:pPr>
              <w:pStyle w:val="TAC"/>
              <w:rPr>
                <w:ins w:id="244"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245"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044EDF" w:rsidRPr="00E26D09" w:rsidRDefault="00044EDF" w:rsidP="00457F59">
            <w:pPr>
              <w:pStyle w:val="TAC"/>
              <w:rPr>
                <w:ins w:id="24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4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24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4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25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251"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044EDF" w:rsidRPr="00E26D09" w:rsidRDefault="00044EDF" w:rsidP="00457F59">
            <w:pPr>
              <w:pStyle w:val="TAC"/>
              <w:rPr>
                <w:ins w:id="25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253"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254"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255"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rsidR="00044EDF" w:rsidRPr="00E26D09" w:rsidRDefault="00044EDF" w:rsidP="00457F59">
            <w:pPr>
              <w:pStyle w:val="TAC"/>
              <w:rPr>
                <w:ins w:id="256"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257"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44EDF" w:rsidRPr="00E26D09" w:rsidRDefault="00044EDF" w:rsidP="00457F59">
            <w:pPr>
              <w:pStyle w:val="TAC"/>
              <w:rPr>
                <w:ins w:id="258" w:author="Meng" w:date="2019-11-21T10:35:00Z"/>
                <w:rFonts w:cs="Arial"/>
                <w:szCs w:val="18"/>
              </w:rPr>
            </w:pPr>
          </w:p>
        </w:tc>
      </w:tr>
      <w:tr w:rsidR="00044EDF" w:rsidRPr="00E26D09" w:rsidTr="00457F59">
        <w:trPr>
          <w:trHeight w:val="225"/>
          <w:jc w:val="center"/>
          <w:ins w:id="259" w:author="Meng" w:date="2019-11-21T10:35:00Z"/>
        </w:trPr>
        <w:tc>
          <w:tcPr>
            <w:tcW w:w="464" w:type="pct"/>
            <w:vMerge/>
            <w:tcBorders>
              <w:left w:val="single" w:sz="4" w:space="0" w:color="auto"/>
              <w:right w:val="single" w:sz="4" w:space="0" w:color="auto"/>
            </w:tcBorders>
            <w:shd w:val="clear" w:color="auto" w:fill="auto"/>
            <w:vAlign w:val="center"/>
          </w:tcPr>
          <w:p w:rsidR="00044EDF" w:rsidRPr="00E26D09" w:rsidRDefault="00044EDF" w:rsidP="00457F59">
            <w:pPr>
              <w:pStyle w:val="TAC"/>
              <w:rPr>
                <w:ins w:id="260"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61" w:author="Meng" w:date="2019-11-21T10:35:00Z"/>
              </w:rPr>
            </w:pPr>
            <w:ins w:id="262" w:author="Meng" w:date="2019-11-21T10:36:00Z">
              <w:r w:rsidRPr="00E26D09">
                <w:t>30</w:t>
              </w:r>
            </w:ins>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63"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6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6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66"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67"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6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rPr>
                <w:ins w:id="26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7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7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7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73"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74"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75" w:author="Meng" w:date="2019-11-21T10:35:00Z"/>
                <w:rFonts w:cs="Arial"/>
                <w:szCs w:val="18"/>
              </w:rPr>
            </w:pPr>
          </w:p>
        </w:tc>
      </w:tr>
      <w:tr w:rsidR="00044EDF" w:rsidRPr="00E26D09" w:rsidTr="00457F59">
        <w:trPr>
          <w:trHeight w:val="225"/>
          <w:jc w:val="center"/>
          <w:ins w:id="276" w:author="Meng" w:date="2019-11-21T10:35:00Z"/>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77"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78" w:author="Meng" w:date="2019-11-21T10:35:00Z"/>
              </w:rPr>
            </w:pPr>
            <w:ins w:id="279" w:author="Meng" w:date="2019-11-21T10:36:00Z">
              <w:r w:rsidRPr="00E26D09">
                <w:t>60</w:t>
              </w:r>
            </w:ins>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80"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81"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8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83"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84"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85"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rPr>
                <w:ins w:id="28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8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8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89"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90"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291"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292" w:author="Meng" w:date="2019-11-21T10:35:00Z"/>
                <w:rFonts w:cs="Arial"/>
                <w:szCs w:val="18"/>
              </w:rPr>
            </w:pPr>
          </w:p>
        </w:tc>
      </w:tr>
      <w:tr w:rsidR="00470781" w:rsidRPr="00E26D09" w:rsidTr="00457F59">
        <w:tblPrEx>
          <w:tblW w:w="5000" w:type="pct"/>
          <w:jc w:val="center"/>
          <w:tblPrExChange w:id="293" w:author="Meng" w:date="2019-11-21T10:36:00Z">
            <w:tblPrEx>
              <w:tblW w:w="5000" w:type="pct"/>
              <w:jc w:val="center"/>
            </w:tblPrEx>
          </w:tblPrExChange>
        </w:tblPrEx>
        <w:trPr>
          <w:trHeight w:val="225"/>
          <w:jc w:val="center"/>
          <w:ins w:id="294" w:author="Meng" w:date="2019-11-21T10:35:00Z"/>
          <w:trPrChange w:id="295" w:author="Meng" w:date="2019-11-21T10:36:00Z">
            <w:trPr>
              <w:gridAfter w:val="0"/>
              <w:trHeight w:val="225"/>
              <w:jc w:val="center"/>
            </w:trPr>
          </w:trPrChange>
        </w:trPr>
        <w:tc>
          <w:tcPr>
            <w:tcW w:w="464" w:type="pct"/>
            <w:vMerge w:val="restart"/>
            <w:tcBorders>
              <w:top w:val="single" w:sz="4" w:space="0" w:color="auto"/>
              <w:left w:val="single" w:sz="4" w:space="0" w:color="auto"/>
              <w:right w:val="single" w:sz="4" w:space="0" w:color="auto"/>
            </w:tcBorders>
            <w:shd w:val="clear" w:color="auto" w:fill="auto"/>
            <w:vAlign w:val="center"/>
            <w:tcPrChange w:id="296" w:author="Meng" w:date="2019-11-21T10:36:00Z">
              <w:tcPr>
                <w:tcW w:w="464"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470781" w:rsidRPr="00E26D09" w:rsidRDefault="00470781" w:rsidP="00470781">
            <w:pPr>
              <w:pStyle w:val="TAC"/>
              <w:rPr>
                <w:ins w:id="297" w:author="Meng" w:date="2019-11-21T10:35:00Z"/>
              </w:rPr>
            </w:pPr>
            <w:ins w:id="298" w:author="Meng" w:date="2019-11-21T10:35:00Z">
              <w:r>
                <w:rPr>
                  <w:lang w:eastAsia="zh-CN"/>
                </w:rPr>
                <w:t>n94</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299"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00" w:author="Meng" w:date="2019-11-21T10:35:00Z"/>
              </w:rPr>
            </w:pPr>
            <w:ins w:id="301" w:author="Meng" w:date="2019-11-21T10:36:00Z">
              <w:r w:rsidRPr="00E26D09">
                <w:t>15</w:t>
              </w:r>
            </w:ins>
          </w:p>
        </w:tc>
        <w:tc>
          <w:tcPr>
            <w:tcW w:w="316" w:type="pct"/>
            <w:tcBorders>
              <w:top w:val="single" w:sz="4" w:space="0" w:color="auto"/>
              <w:left w:val="single" w:sz="4" w:space="0" w:color="auto"/>
              <w:bottom w:val="single" w:sz="4" w:space="0" w:color="auto"/>
              <w:right w:val="single" w:sz="4" w:space="0" w:color="auto"/>
            </w:tcBorders>
            <w:tcPrChange w:id="302"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303" w:author="Meng" w:date="2019-11-21T10:35:00Z"/>
              </w:rPr>
            </w:pPr>
            <w:ins w:id="304" w:author="Meng" w:date="2019-11-21T10:36:00Z">
              <w:r>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Change w:id="305" w:author="Meng" w:date="2019-11-21T10:36:00Z">
              <w:tcPr>
                <w:tcW w:w="3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06" w:author="Meng" w:date="2019-11-21T10:35:00Z"/>
              </w:rPr>
            </w:pPr>
            <w:ins w:id="307" w:author="Meng" w:date="2019-11-21T10:36:00Z">
              <w:r>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30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09" w:author="Meng" w:date="2019-11-21T10:35:00Z"/>
              </w:rPr>
            </w:pPr>
            <w:ins w:id="310"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311"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12" w:author="Meng" w:date="2019-11-21T10:35:00Z"/>
              </w:rPr>
            </w:pPr>
            <w:ins w:id="313"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14"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15"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316"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317"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31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470781" w:rsidRPr="00E26D09" w:rsidRDefault="00470781" w:rsidP="00470781">
            <w:pPr>
              <w:pStyle w:val="TAC"/>
              <w:rPr>
                <w:ins w:id="31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20"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2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22"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23"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324"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32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26"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27"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328"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329"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330"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31" w:author="Meng" w:date="2019-11-21T10:35:00Z"/>
                <w:rFonts w:cs="Arial"/>
                <w:szCs w:val="18"/>
              </w:rPr>
            </w:pPr>
          </w:p>
        </w:tc>
      </w:tr>
      <w:tr w:rsidR="00470781" w:rsidRPr="00E26D09" w:rsidTr="00457F59">
        <w:tblPrEx>
          <w:tblW w:w="5000" w:type="pct"/>
          <w:jc w:val="center"/>
          <w:tblPrExChange w:id="332" w:author="Meng" w:date="2019-11-21T10:36:00Z">
            <w:tblPrEx>
              <w:tblW w:w="5000" w:type="pct"/>
              <w:jc w:val="center"/>
            </w:tblPrEx>
          </w:tblPrExChange>
        </w:tblPrEx>
        <w:trPr>
          <w:trHeight w:val="225"/>
          <w:jc w:val="center"/>
          <w:ins w:id="333" w:author="Meng" w:date="2019-11-21T10:35:00Z"/>
          <w:trPrChange w:id="334" w:author="Meng" w:date="2019-11-21T10:36:00Z">
            <w:trPr>
              <w:gridAfter w:val="0"/>
              <w:trHeight w:val="225"/>
              <w:jc w:val="center"/>
            </w:trPr>
          </w:trPrChange>
        </w:trPr>
        <w:tc>
          <w:tcPr>
            <w:tcW w:w="464" w:type="pct"/>
            <w:vMerge/>
            <w:tcBorders>
              <w:left w:val="single" w:sz="4" w:space="0" w:color="auto"/>
              <w:right w:val="single" w:sz="4" w:space="0" w:color="auto"/>
            </w:tcBorders>
            <w:shd w:val="clear" w:color="auto" w:fill="auto"/>
            <w:vAlign w:val="center"/>
            <w:tcPrChange w:id="335" w:author="Meng" w:date="2019-11-21T10:36:00Z">
              <w:tcPr>
                <w:tcW w:w="464" w:type="pct"/>
                <w:gridSpan w:val="2"/>
                <w:vMerge/>
                <w:tcBorders>
                  <w:left w:val="single" w:sz="4" w:space="0" w:color="auto"/>
                  <w:right w:val="single" w:sz="4" w:space="0" w:color="auto"/>
                </w:tcBorders>
                <w:shd w:val="clear" w:color="auto" w:fill="auto"/>
                <w:vAlign w:val="center"/>
              </w:tcPr>
            </w:tcPrChange>
          </w:tcPr>
          <w:p w:rsidR="00470781" w:rsidRPr="00E26D09" w:rsidRDefault="00470781" w:rsidP="00470781">
            <w:pPr>
              <w:pStyle w:val="TAC"/>
              <w:rPr>
                <w:ins w:id="336"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Change w:id="337" w:author="Meng" w:date="2019-11-21T10:36:00Z">
              <w:tcPr>
                <w:tcW w:w="30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38" w:author="Meng" w:date="2019-11-21T10:35:00Z"/>
              </w:rPr>
            </w:pPr>
            <w:ins w:id="339" w:author="Meng" w:date="2019-11-21T10:36:00Z">
              <w:r w:rsidRPr="00E26D09">
                <w:t>30</w:t>
              </w:r>
            </w:ins>
          </w:p>
        </w:tc>
        <w:tc>
          <w:tcPr>
            <w:tcW w:w="316" w:type="pct"/>
            <w:tcBorders>
              <w:top w:val="single" w:sz="4" w:space="0" w:color="auto"/>
              <w:left w:val="single" w:sz="4" w:space="0" w:color="auto"/>
              <w:bottom w:val="single" w:sz="4" w:space="0" w:color="auto"/>
              <w:right w:val="single" w:sz="4" w:space="0" w:color="auto"/>
            </w:tcBorders>
            <w:tcPrChange w:id="340" w:author="Meng" w:date="2019-11-21T10:36:00Z">
              <w:tcPr>
                <w:tcW w:w="31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341"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Change w:id="342" w:author="Meng" w:date="2019-11-21T10:36:00Z">
              <w:tcPr>
                <w:tcW w:w="32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43" w:author="Meng" w:date="2019-11-21T10:35:00Z"/>
              </w:rPr>
            </w:pPr>
            <w:ins w:id="344" w:author="Meng" w:date="2019-11-21T10:36:00Z">
              <w:r>
                <w:rPr>
                  <w:rFonts w:eastAsia="Yu Mincho"/>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345"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46" w:author="Meng" w:date="2019-11-21T10:35:00Z"/>
              </w:rPr>
            </w:pPr>
            <w:ins w:id="347"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tcPrChange w:id="348"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49" w:author="Meng" w:date="2019-11-21T10:35:00Z"/>
              </w:rPr>
            </w:pPr>
            <w:ins w:id="350" w:author="Meng" w:date="2019-11-21T21:20:00Z">
              <w:r>
                <w:rPr>
                  <w:rFonts w:eastAsia="Yu Mincho"/>
                </w:rPr>
                <w:t>Yes</w:t>
              </w:r>
              <w:r>
                <w:rPr>
                  <w:rFonts w:eastAsia="Yu Mincho"/>
                  <w:vertAlign w:val="superscript"/>
                </w:rPr>
                <w:t>4</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51"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52" w:author="Meng" w:date="2019-11-21T10:35:00Z"/>
              </w:rPr>
            </w:pPr>
          </w:p>
        </w:tc>
        <w:tc>
          <w:tcPr>
            <w:tcW w:w="326" w:type="pct"/>
            <w:tcBorders>
              <w:top w:val="single" w:sz="4" w:space="0" w:color="auto"/>
              <w:left w:val="single" w:sz="4" w:space="0" w:color="auto"/>
              <w:bottom w:val="single" w:sz="4" w:space="0" w:color="auto"/>
              <w:right w:val="single" w:sz="4" w:space="0" w:color="auto"/>
            </w:tcBorders>
            <w:tcPrChange w:id="353"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354"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Change w:id="355"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470781" w:rsidRPr="00E26D09" w:rsidRDefault="00470781" w:rsidP="00470781">
            <w:pPr>
              <w:pStyle w:val="TAC"/>
              <w:rPr>
                <w:ins w:id="356"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57"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5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59"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6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Change w:id="361" w:author="Meng" w:date="2019-11-21T10:36:00Z">
              <w:tcPr>
                <w:tcW w:w="326"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36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Change w:id="363" w:author="Meng" w:date="2019-11-21T10:36:00Z">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64"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Change w:id="365" w:author="Meng" w:date="2019-11-21T10:36:00Z">
              <w:tcPr>
                <w:tcW w:w="327" w:type="pct"/>
                <w:gridSpan w:val="2"/>
                <w:tcBorders>
                  <w:top w:val="single" w:sz="4" w:space="0" w:color="auto"/>
                  <w:left w:val="single" w:sz="4" w:space="0" w:color="auto"/>
                  <w:bottom w:val="single" w:sz="4" w:space="0" w:color="auto"/>
                  <w:right w:val="single" w:sz="4" w:space="0" w:color="auto"/>
                </w:tcBorders>
              </w:tcPr>
            </w:tcPrChange>
          </w:tcPr>
          <w:p w:rsidR="00470781" w:rsidRPr="00E26D09" w:rsidRDefault="00470781" w:rsidP="00470781">
            <w:pPr>
              <w:pStyle w:val="TAC"/>
              <w:rPr>
                <w:ins w:id="366"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Change w:id="367" w:author="Meng" w:date="2019-11-21T10:36:00Z">
              <w:tcPr>
                <w:tcW w:w="32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70781" w:rsidRPr="00E26D09" w:rsidRDefault="00470781" w:rsidP="00470781">
            <w:pPr>
              <w:pStyle w:val="TAC"/>
              <w:rPr>
                <w:ins w:id="368" w:author="Meng" w:date="2019-11-21T10:35:00Z"/>
                <w:rFonts w:cs="Arial"/>
                <w:szCs w:val="18"/>
              </w:rPr>
            </w:pPr>
          </w:p>
        </w:tc>
      </w:tr>
      <w:tr w:rsidR="00044EDF" w:rsidRPr="00E26D09" w:rsidTr="00457F59">
        <w:trPr>
          <w:trHeight w:val="225"/>
          <w:jc w:val="center"/>
          <w:ins w:id="369" w:author="Meng" w:date="2019-11-21T10:35:00Z"/>
        </w:trPr>
        <w:tc>
          <w:tcPr>
            <w:tcW w:w="464"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70" w:author="Meng" w:date="2019-11-21T10: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71" w:author="Meng" w:date="2019-11-21T10:35:00Z"/>
              </w:rPr>
            </w:pPr>
            <w:ins w:id="372" w:author="Meng" w:date="2019-11-21T10:36:00Z">
              <w:r w:rsidRPr="00E26D09">
                <w:t>60</w:t>
              </w:r>
            </w:ins>
          </w:p>
        </w:tc>
        <w:tc>
          <w:tcPr>
            <w:tcW w:w="31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373" w:author="Meng" w:date="2019-11-21T10:35: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74"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75"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76"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77" w:author="Meng" w:date="2019-11-21T10:35:00Z"/>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378"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rPr>
                <w:ins w:id="379"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80"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81" w:author="Meng" w:date="2019-11-21T10:35:00Z"/>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382" w:author="Meng" w:date="2019-11-21T10:35: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83" w:author="Meng" w:date="2019-11-21T10:35:00Z"/>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rPr>
                <w:ins w:id="384" w:author="Meng" w:date="2019-11-21T10:35: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rPr>
                <w:ins w:id="385" w:author="Meng" w:date="2019-11-21T10:35:00Z"/>
                <w:rFonts w:cs="Arial"/>
                <w:szCs w:val="18"/>
              </w:rPr>
            </w:pPr>
          </w:p>
        </w:tc>
      </w:tr>
      <w:tr w:rsidR="00044EDF" w:rsidRPr="00E26D09" w:rsidTr="00457F59">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N"/>
            </w:pPr>
            <w:r w:rsidRPr="00E26D09">
              <w:rPr>
                <w:rFonts w:eastAsia="Yu Mincho"/>
              </w:rPr>
              <w:t>NOTE 1:</w:t>
            </w:r>
            <w:r w:rsidRPr="00E26D09">
              <w:tab/>
              <w:t xml:space="preserve">For </w:t>
            </w:r>
            <w:r w:rsidRPr="00E26D09">
              <w:rPr>
                <w:lang w:val="en-US"/>
              </w:rPr>
              <w:t xml:space="preserve">this bandwidth, the minimum requirements are </w:t>
            </w:r>
            <w:r w:rsidRPr="00E26D09">
              <w:t xml:space="preserve">restricted to operation when carrier is configured as an downlink </w:t>
            </w:r>
            <w:proofErr w:type="spellStart"/>
            <w:r w:rsidRPr="00E26D09">
              <w:t>SCell</w:t>
            </w:r>
            <w:proofErr w:type="spellEnd"/>
            <w:r w:rsidRPr="00E26D09">
              <w:t xml:space="preserve"> part of CA configuration</w:t>
            </w:r>
          </w:p>
          <w:p w:rsidR="00044EDF" w:rsidRDefault="00044EDF" w:rsidP="00457F59">
            <w:pPr>
              <w:pStyle w:val="TAN"/>
              <w:rPr>
                <w:ins w:id="386" w:author="Meng" w:date="2019-11-21T19:36:00Z"/>
              </w:rPr>
            </w:pPr>
            <w:r w:rsidRPr="00E26D09">
              <w:rPr>
                <w:rFonts w:eastAsia="Yu Mincho"/>
              </w:rPr>
              <w:t>NOTE 2:</w:t>
            </w:r>
            <w:r w:rsidRPr="00E26D09">
              <w:tab/>
              <w:t xml:space="preserve">For </w:t>
            </w:r>
            <w:r w:rsidRPr="00E26D09">
              <w:rPr>
                <w:lang w:val="en-US"/>
              </w:rPr>
              <w:t xml:space="preserve">this bandwidth, the minimum requirements are </w:t>
            </w:r>
            <w:r w:rsidRPr="00E26D09">
              <w:t xml:space="preserve">restricted to operation when carrier is configured as an </w:t>
            </w:r>
            <w:proofErr w:type="spellStart"/>
            <w:r w:rsidRPr="00E26D09">
              <w:t>SCell</w:t>
            </w:r>
            <w:proofErr w:type="spellEnd"/>
            <w:r w:rsidRPr="00E26D09">
              <w:t xml:space="preserve"> part of DC or CA configuration</w:t>
            </w:r>
          </w:p>
          <w:p w:rsidR="000F1521" w:rsidRDefault="000F1521" w:rsidP="00457F59">
            <w:pPr>
              <w:pStyle w:val="TAN"/>
              <w:rPr>
                <w:ins w:id="387" w:author="Meng" w:date="2019-11-21T21:20:00Z"/>
                <w:rFonts w:cs="Arial"/>
                <w:szCs w:val="18"/>
              </w:rPr>
            </w:pPr>
            <w:ins w:id="388" w:author="Meng" w:date="2019-11-21T19:36:00Z">
              <w:r>
                <w:rPr>
                  <w:rFonts w:eastAsia="Yu Mincho"/>
                </w:rPr>
                <w:t>NOTE 3:</w:t>
              </w:r>
              <w:r>
                <w:rPr>
                  <w:rFonts w:cs="Arial"/>
                  <w:szCs w:val="18"/>
                </w:rPr>
                <w:t xml:space="preserve">   For this bandwidth</w:t>
              </w:r>
            </w:ins>
            <w:ins w:id="389" w:author="Meng" w:date="2019-11-21T19:37:00Z">
              <w:r>
                <w:rPr>
                  <w:rFonts w:cs="Arial"/>
                  <w:szCs w:val="18"/>
                </w:rPr>
                <w:t>, it only applies for UL transmission.</w:t>
              </w:r>
            </w:ins>
          </w:p>
          <w:p w:rsidR="00470781" w:rsidRPr="00E26D09" w:rsidRDefault="00470781" w:rsidP="00457F59">
            <w:pPr>
              <w:pStyle w:val="TAN"/>
              <w:rPr>
                <w:rFonts w:cs="Arial"/>
                <w:szCs w:val="18"/>
              </w:rPr>
            </w:pPr>
            <w:ins w:id="390" w:author="Meng" w:date="2019-11-21T21:20:00Z">
              <w:r>
                <w:rPr>
                  <w:rFonts w:eastAsia="Yu Mincho"/>
                </w:rPr>
                <w:t>NOTE 4:</w:t>
              </w:r>
              <w:r>
                <w:rPr>
                  <w:rFonts w:cs="Arial"/>
                  <w:szCs w:val="18"/>
                </w:rPr>
                <w:t xml:space="preserve">   For this bandwidth, it only applies for DL transmission.</w:t>
              </w:r>
            </w:ins>
          </w:p>
        </w:tc>
      </w:tr>
    </w:tbl>
    <w:p w:rsidR="00044EDF" w:rsidRPr="00E26D09" w:rsidRDefault="00044EDF" w:rsidP="00044EDF"/>
    <w:p w:rsidR="00044EDF" w:rsidRPr="00E26D09" w:rsidRDefault="00044EDF" w:rsidP="00044EDF">
      <w:pPr>
        <w:pStyle w:val="TH"/>
      </w:pPr>
      <w:r w:rsidRPr="00E26D09">
        <w:t xml:space="preserve">Table 5.3.5-2: </w:t>
      </w:r>
      <w:r w:rsidRPr="00E26D09">
        <w:rPr>
          <w:i/>
        </w:rPr>
        <w:t>BS channel bandwidths</w:t>
      </w:r>
      <w:r w:rsidRPr="00E26D09">
        <w:t xml:space="preserve"> and SCS per </w:t>
      </w:r>
      <w:r w:rsidRPr="00E26D09">
        <w:rPr>
          <w:i/>
        </w:rPr>
        <w:t>operating band</w:t>
      </w:r>
      <w:r w:rsidRPr="00E26D09">
        <w:t xml:space="preserve"> in FR2</w:t>
      </w:r>
    </w:p>
    <w:tbl>
      <w:tblPr>
        <w:tblW w:w="2542" w:type="pct"/>
        <w:jc w:val="center"/>
        <w:tblLook w:val="04A0"/>
      </w:tblPr>
      <w:tblGrid>
        <w:gridCol w:w="918"/>
        <w:gridCol w:w="814"/>
        <w:gridCol w:w="817"/>
        <w:gridCol w:w="817"/>
        <w:gridCol w:w="817"/>
        <w:gridCol w:w="827"/>
      </w:tblGrid>
      <w:tr w:rsidR="00044EDF" w:rsidRPr="00E26D09" w:rsidTr="00457F59">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H"/>
            </w:pPr>
            <w:r w:rsidRPr="00E26D09">
              <w:t xml:space="preserve">NR band / SCS / </w:t>
            </w:r>
            <w:r w:rsidRPr="00E26D09">
              <w:rPr>
                <w:i/>
              </w:rPr>
              <w:t>BS channel bandwidth</w:t>
            </w:r>
          </w:p>
        </w:tc>
      </w:tr>
      <w:tr w:rsidR="00044EDF" w:rsidRPr="00E26D09" w:rsidTr="00457F59">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H"/>
            </w:pPr>
            <w:r w:rsidRPr="00E26D09">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H"/>
            </w:pPr>
            <w:r w:rsidRPr="00E26D09">
              <w:t>SCS</w:t>
            </w:r>
          </w:p>
          <w:p w:rsidR="00044EDF" w:rsidRPr="00E26D09" w:rsidRDefault="00044EDF" w:rsidP="00457F59">
            <w:pPr>
              <w:pStyle w:val="TAH"/>
            </w:pPr>
            <w:r w:rsidRPr="00E26D09">
              <w:t>kHz</w:t>
            </w:r>
          </w:p>
        </w:tc>
        <w:tc>
          <w:tcPr>
            <w:tcW w:w="815" w:type="pct"/>
            <w:tcBorders>
              <w:top w:val="single" w:sz="4" w:space="0" w:color="auto"/>
              <w:left w:val="single" w:sz="4" w:space="0" w:color="auto"/>
              <w:bottom w:val="single" w:sz="4" w:space="0" w:color="auto"/>
              <w:right w:val="single" w:sz="4" w:space="0" w:color="auto"/>
            </w:tcBorders>
            <w:vAlign w:val="center"/>
          </w:tcPr>
          <w:p w:rsidR="00044EDF" w:rsidRPr="00E26D09" w:rsidRDefault="00044EDF" w:rsidP="00457F59">
            <w:pPr>
              <w:pStyle w:val="TAH"/>
            </w:pPr>
            <w:r w:rsidRPr="00E26D09">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H"/>
            </w:pPr>
            <w:r w:rsidRPr="00E26D09">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H"/>
            </w:pPr>
            <w:r w:rsidRPr="00E26D09">
              <w:t>200</w:t>
            </w:r>
          </w:p>
          <w:p w:rsidR="00044EDF" w:rsidRPr="00E26D09" w:rsidRDefault="00044EDF" w:rsidP="00457F59">
            <w:pPr>
              <w:pStyle w:val="TAH"/>
            </w:pPr>
            <w:r w:rsidRPr="00E26D09">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H"/>
            </w:pPr>
            <w:r w:rsidRPr="00E26D09">
              <w:t>400 MHz</w:t>
            </w:r>
          </w:p>
        </w:tc>
      </w:tr>
      <w:tr w:rsidR="00044EDF" w:rsidRPr="00E26D09" w:rsidTr="00457F5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r>
      <w:tr w:rsidR="00044EDF" w:rsidRPr="00E26D09" w:rsidTr="00457F5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r>
      <w:tr w:rsidR="00044EDF" w:rsidRPr="00E26D09" w:rsidTr="00457F5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r>
      <w:tr w:rsidR="00044EDF" w:rsidRPr="00E26D09" w:rsidTr="00457F5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r>
      <w:tr w:rsidR="00044EDF" w:rsidRPr="00E26D09" w:rsidTr="00457F5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r>
      <w:tr w:rsidR="00044EDF" w:rsidRPr="00E26D09" w:rsidTr="00457F5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r>
      <w:tr w:rsidR="00044EDF" w:rsidRPr="00E26D09" w:rsidTr="00457F59">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044EDF" w:rsidRPr="00E26D09" w:rsidRDefault="00044EDF" w:rsidP="00457F59">
            <w:pPr>
              <w:pStyle w:val="TAC"/>
            </w:pPr>
            <w:r w:rsidRPr="00E26D09">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p>
        </w:tc>
      </w:tr>
      <w:tr w:rsidR="00044EDF" w:rsidRPr="00E26D09" w:rsidTr="00457F59">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44EDF" w:rsidRPr="00E26D09" w:rsidRDefault="00044EDF" w:rsidP="00457F5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44EDF" w:rsidRPr="00E26D09" w:rsidRDefault="00044EDF" w:rsidP="00457F59">
            <w:pPr>
              <w:pStyle w:val="TAC"/>
            </w:pPr>
            <w:r w:rsidRPr="00E26D09">
              <w:t>Yes</w:t>
            </w:r>
          </w:p>
        </w:tc>
      </w:tr>
    </w:tbl>
    <w:p w:rsidR="00044EDF" w:rsidRPr="00E26D09" w:rsidRDefault="00044EDF" w:rsidP="00044EDF"/>
    <w:p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rsidR="009419A6" w:rsidRPr="00584949" w:rsidRDefault="009419A6" w:rsidP="009419A6">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Change3</w:t>
      </w:r>
      <w:r w:rsidRPr="00584949">
        <w:rPr>
          <w:rStyle w:val="af4"/>
          <w:color w:val="C00000"/>
          <w:lang w:eastAsia="zh-CN"/>
        </w:rPr>
        <w:t>&gt;&gt;</w:t>
      </w:r>
    </w:p>
    <w:p w:rsidR="00044EDF" w:rsidRDefault="00044EDF" w:rsidP="00044EDF">
      <w:pPr>
        <w:pStyle w:val="4"/>
        <w:rPr>
          <w:rFonts w:eastAsia="Yu Mincho"/>
        </w:rPr>
      </w:pPr>
      <w:r>
        <w:rPr>
          <w:rFonts w:eastAsia="Yu Mincho"/>
        </w:rPr>
        <w:t>5.4.2.3</w:t>
      </w:r>
      <w:r>
        <w:rPr>
          <w:rFonts w:eastAsia="Yu Mincho"/>
        </w:rPr>
        <w:tab/>
        <w:t xml:space="preserve">Channel raster entries for each </w:t>
      </w:r>
      <w:r>
        <w:rPr>
          <w:rFonts w:eastAsia="Yu Mincho"/>
          <w:i/>
        </w:rPr>
        <w:t>operating band</w:t>
      </w:r>
    </w:p>
    <w:p w:rsidR="00044EDF" w:rsidRDefault="00044EDF" w:rsidP="00044EDF">
      <w:r>
        <w:t xml:space="preserve">The RF channel positions on the channel raster in each NR </w:t>
      </w:r>
      <w:r>
        <w:rPr>
          <w:i/>
        </w:rPr>
        <w:t>operating band</w:t>
      </w:r>
      <w:r>
        <w:t xml:space="preserve"> are given through the applicable NR-ARFCN in table 5.4.2.3-1 for FR1 and table 5.4.2.3-2 for FR2, using the channel raster to resource element mapping in </w:t>
      </w:r>
      <w:proofErr w:type="spellStart"/>
      <w:r>
        <w:t>subclause</w:t>
      </w:r>
      <w:proofErr w:type="spellEnd"/>
      <w:r>
        <w:t xml:space="preserve"> 5.4.2.2.</w:t>
      </w:r>
    </w:p>
    <w:p w:rsidR="00044EDF" w:rsidRDefault="00044EDF" w:rsidP="00044EDF">
      <w:pPr>
        <w:pStyle w:val="B10"/>
      </w:pPr>
      <w:r>
        <w:t>-</w:t>
      </w:r>
      <w:r>
        <w:tab/>
        <w:t xml:space="preserve">For NR </w:t>
      </w:r>
      <w:r>
        <w:rPr>
          <w:i/>
        </w:rPr>
        <w:t>operating bands</w:t>
      </w:r>
      <w:r>
        <w:t xml:space="preserve">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r>
        <w:t xml:space="preserve"> NR-ARFCN within the </w:t>
      </w:r>
      <w:r>
        <w:rPr>
          <w:i/>
        </w:rPr>
        <w:t>operating band</w:t>
      </w:r>
      <w:r>
        <w:t xml:space="preserve"> </w:t>
      </w:r>
      <w:proofErr w:type="gramStart"/>
      <w:r>
        <w:t>are</w:t>
      </w:r>
      <w:proofErr w:type="gramEnd"/>
      <w:r>
        <w:t xml:space="preserve"> applicable for the channel raster within the </w:t>
      </w:r>
      <w:r>
        <w:rPr>
          <w:i/>
        </w:rPr>
        <w:t>operating band</w:t>
      </w:r>
      <w:r>
        <w:t xml:space="preserve"> and the step size for the channel raster in table 5.4.2.3-1 is given as &lt;20&gt;.</w:t>
      </w:r>
    </w:p>
    <w:p w:rsidR="00044EDF" w:rsidRDefault="00044EDF" w:rsidP="00044EDF">
      <w:pPr>
        <w:pStyle w:val="B10"/>
      </w:pPr>
      <w:r>
        <w:t>-</w:t>
      </w:r>
      <w:r>
        <w:tab/>
        <w:t xml:space="preserve">For NR </w:t>
      </w:r>
      <w:r>
        <w:rPr>
          <w:i/>
        </w:rPr>
        <w:t>operating bands</w:t>
      </w:r>
      <w:r>
        <w:t xml:space="preserve"> with 15 kHz channel raster below 3 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 xml:space="preserve">I </w:t>
      </w:r>
      <w:r>
        <w:t>ϵ {3</w:t>
      </w:r>
      <w:proofErr w:type="gramStart"/>
      <w:r>
        <w:t>,6</w:t>
      </w:r>
      <w:proofErr w:type="gramEnd"/>
      <w:r>
        <w:t xml:space="preserve">}. In this case, every </w:t>
      </w:r>
      <w:proofErr w:type="spellStart"/>
      <w:r>
        <w:rPr>
          <w:i/>
        </w:rPr>
        <w:t>I</w:t>
      </w:r>
      <w:r>
        <w:rPr>
          <w:i/>
          <w:vertAlign w:val="superscript"/>
        </w:rPr>
        <w:t>th</w:t>
      </w:r>
      <w:proofErr w:type="spellEnd"/>
      <w:r>
        <w:t xml:space="preserve"> NR</w:t>
      </w:r>
      <w:r>
        <w:noBreakHyphen/>
        <w:t xml:space="preserve">ARFCN within the </w:t>
      </w:r>
      <w:r>
        <w:rPr>
          <w:i/>
        </w:rPr>
        <w:t>operating band</w:t>
      </w:r>
      <w:r>
        <w:t xml:space="preserve"> </w:t>
      </w:r>
      <w:proofErr w:type="gramStart"/>
      <w:r>
        <w:t>are</w:t>
      </w:r>
      <w:proofErr w:type="gramEnd"/>
      <w:r>
        <w:t xml:space="preserve"> applicable for the channel raster within the </w:t>
      </w:r>
      <w:r>
        <w:rPr>
          <w:i/>
        </w:rPr>
        <w:t>operating band</w:t>
      </w:r>
      <w:r>
        <w:t xml:space="preserve"> and the step size for the channel raster in table 5.4.2.3-1 is given as &lt;</w:t>
      </w:r>
      <w:r>
        <w:rPr>
          <w:i/>
        </w:rPr>
        <w:t>I</w:t>
      </w:r>
      <w:r>
        <w:t>&gt;.</w:t>
      </w:r>
    </w:p>
    <w:p w:rsidR="00044EDF" w:rsidRDefault="00044EDF" w:rsidP="00044EDF">
      <w:pPr>
        <w:pStyle w:val="B10"/>
      </w:pPr>
      <w:r>
        <w:t>-</w:t>
      </w:r>
      <w:r>
        <w:tab/>
        <w:t xml:space="preserve">For NR </w:t>
      </w:r>
      <w:r>
        <w:rPr>
          <w:i/>
        </w:rPr>
        <w:t>operating bands</w:t>
      </w:r>
      <w:r>
        <w:t xml:space="preserve"> with 15 kHz and 60 kHz channel raster above 3 GHz, </w:t>
      </w:r>
      <w:proofErr w:type="spellStart"/>
      <w:r>
        <w:t>ΔF</w:t>
      </w:r>
      <w:r>
        <w:rPr>
          <w:vertAlign w:val="subscript"/>
        </w:rPr>
        <w:t>Raster</w:t>
      </w:r>
      <w:proofErr w:type="spellEnd"/>
      <w:r>
        <w:t xml:space="preserve"> = </w:t>
      </w:r>
      <w:r>
        <w:rPr>
          <w:i/>
        </w:rPr>
        <w:t>I</w:t>
      </w:r>
      <w:r>
        <w:t xml:space="preserve"> ×</w:t>
      </w:r>
      <w:proofErr w:type="spellStart"/>
      <w:r>
        <w:t>ΔF</w:t>
      </w:r>
      <w:r>
        <w:rPr>
          <w:vertAlign w:val="subscript"/>
        </w:rPr>
        <w:t>Global</w:t>
      </w:r>
      <w:proofErr w:type="spellEnd"/>
      <w:r>
        <w:t xml:space="preserve">, where </w:t>
      </w:r>
      <w:r>
        <w:rPr>
          <w:i/>
        </w:rPr>
        <w:t xml:space="preserve">I </w:t>
      </w:r>
      <w:r>
        <w:t xml:space="preserve">ϵ {1, 2}. In this case, every </w:t>
      </w:r>
      <w:proofErr w:type="spellStart"/>
      <w:r>
        <w:rPr>
          <w:i/>
        </w:rPr>
        <w:t>I</w:t>
      </w:r>
      <w:r>
        <w:rPr>
          <w:i/>
          <w:vertAlign w:val="superscript"/>
        </w:rPr>
        <w:t>th</w:t>
      </w:r>
      <w:proofErr w:type="spellEnd"/>
      <w:r>
        <w:rPr>
          <w:i/>
        </w:rPr>
        <w:t xml:space="preserve"> </w:t>
      </w:r>
      <w:r>
        <w:t>NR</w:t>
      </w:r>
      <w:r>
        <w:noBreakHyphen/>
        <w:t xml:space="preserve">ARFCN within the </w:t>
      </w:r>
      <w:r>
        <w:rPr>
          <w:i/>
        </w:rPr>
        <w:t>operating band</w:t>
      </w:r>
      <w:r>
        <w:t xml:space="preserve"> </w:t>
      </w:r>
      <w:proofErr w:type="gramStart"/>
      <w:r>
        <w:t>are</w:t>
      </w:r>
      <w:proofErr w:type="gramEnd"/>
      <w:r>
        <w:t xml:space="preserve"> applicable for the channel raster within the </w:t>
      </w:r>
      <w:r>
        <w:rPr>
          <w:i/>
        </w:rPr>
        <w:t>operating band</w:t>
      </w:r>
      <w:r>
        <w:t xml:space="preserve"> and the step size for the channel raster in table 5.4.2.3-1 and table 5.4.2.3-2 is given as &lt;</w:t>
      </w:r>
      <w:r>
        <w:rPr>
          <w:i/>
        </w:rPr>
        <w:t>I</w:t>
      </w:r>
      <w:r>
        <w:t>&gt;.</w:t>
      </w:r>
    </w:p>
    <w:p w:rsidR="00044EDF" w:rsidRDefault="00044EDF" w:rsidP="00044EDF">
      <w:pPr>
        <w:pStyle w:val="B10"/>
      </w:pPr>
      <w:r>
        <w:lastRenderedPageBreak/>
        <w:t>-</w:t>
      </w:r>
      <w:r>
        <w:tab/>
      </w:r>
      <w:r>
        <w:rPr>
          <w:noProof/>
        </w:rPr>
        <w:t>In frequency bands with two</w:t>
      </w:r>
      <w:r>
        <w:t xml:space="preserve"> </w:t>
      </w:r>
      <w:proofErr w:type="spellStart"/>
      <w:r>
        <w:t>ΔF</w:t>
      </w:r>
      <w:r>
        <w:rPr>
          <w:vertAlign w:val="subscript"/>
        </w:rPr>
        <w:t>Raster</w:t>
      </w:r>
      <w:proofErr w:type="spellEnd"/>
      <w:r>
        <w:rPr>
          <w:noProof/>
        </w:rPr>
        <w:t xml:space="preserve">, the higher </w:t>
      </w:r>
      <w:proofErr w:type="spellStart"/>
      <w:r>
        <w:t>ΔF</w:t>
      </w:r>
      <w:r>
        <w:rPr>
          <w:vertAlign w:val="subscript"/>
        </w:rPr>
        <w:t>Raster</w:t>
      </w:r>
      <w:proofErr w:type="spellEnd"/>
      <w:r>
        <w:rPr>
          <w:noProof/>
        </w:rPr>
        <w:t xml:space="preserve"> applies to channels using only the SCS that equals the higher </w:t>
      </w:r>
      <w:proofErr w:type="spellStart"/>
      <w:r>
        <w:t>ΔF</w:t>
      </w:r>
      <w:r>
        <w:rPr>
          <w:vertAlign w:val="subscript"/>
        </w:rPr>
        <w:t>Raster</w:t>
      </w:r>
      <w:proofErr w:type="spellEnd"/>
      <w:r>
        <w:rPr>
          <w:noProof/>
        </w:rPr>
        <w:t>.</w:t>
      </w:r>
    </w:p>
    <w:p w:rsidR="00044EDF" w:rsidRDefault="00044EDF" w:rsidP="00044EDF">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pPr>
            <w:proofErr w:type="spellStart"/>
            <w:r>
              <w:t>ΔF</w:t>
            </w:r>
            <w:r>
              <w:rPr>
                <w:vertAlign w:val="subscript"/>
              </w:rPr>
              <w:t>Raster</w:t>
            </w:r>
            <w:proofErr w:type="spellEnd"/>
          </w:p>
          <w:p w:rsidR="00044EDF" w:rsidRDefault="00044EDF" w:rsidP="00457F59">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rPr>
            </w:pPr>
            <w:r>
              <w:rPr>
                <w:rFonts w:eastAsia="Yu Mincho"/>
              </w:rPr>
              <w:t>Uplink</w:t>
            </w:r>
          </w:p>
          <w:p w:rsidR="00044EDF" w:rsidRDefault="00044EDF" w:rsidP="00457F59">
            <w:pPr>
              <w:pStyle w:val="TAH"/>
              <w:rPr>
                <w:rFonts w:eastAsia="Yu Mincho"/>
                <w:vertAlign w:val="subscript"/>
              </w:rPr>
            </w:pPr>
            <w:r>
              <w:rPr>
                <w:rFonts w:eastAsia="Yu Mincho"/>
              </w:rPr>
              <w:t>range of N</w:t>
            </w:r>
            <w:r>
              <w:rPr>
                <w:rFonts w:eastAsia="Yu Mincho"/>
                <w:vertAlign w:val="subscript"/>
              </w:rPr>
              <w:t>REF</w:t>
            </w:r>
          </w:p>
          <w:p w:rsidR="00044EDF" w:rsidRDefault="00044EDF" w:rsidP="00457F59">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rPr>
            </w:pPr>
            <w:r>
              <w:rPr>
                <w:rFonts w:eastAsia="Yu Mincho"/>
              </w:rPr>
              <w:t>Downlink</w:t>
            </w:r>
          </w:p>
          <w:p w:rsidR="00044EDF" w:rsidRDefault="00044EDF" w:rsidP="00457F59">
            <w:pPr>
              <w:pStyle w:val="TAH"/>
              <w:rPr>
                <w:rFonts w:eastAsia="Yu Mincho"/>
                <w:vertAlign w:val="subscript"/>
              </w:rPr>
            </w:pPr>
            <w:r>
              <w:rPr>
                <w:rFonts w:eastAsia="Yu Mincho"/>
              </w:rPr>
              <w:t>range of N</w:t>
            </w:r>
            <w:r>
              <w:rPr>
                <w:rFonts w:eastAsia="Yu Mincho"/>
                <w:vertAlign w:val="subscript"/>
              </w:rPr>
              <w:t>REF</w:t>
            </w:r>
          </w:p>
          <w:p w:rsidR="00044EDF" w:rsidRDefault="00044EDF" w:rsidP="00457F59">
            <w:pPr>
              <w:pStyle w:val="TAH"/>
              <w:rPr>
                <w:rFonts w:eastAsia="Yu Mincho"/>
              </w:rPr>
            </w:pPr>
            <w:r>
              <w:rPr>
                <w:rFonts w:eastAsia="Yu Mincho"/>
              </w:rPr>
              <w:t>(First – &lt;Step size&gt; – Last)</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422000</w:t>
            </w:r>
            <w:r>
              <w:rPr>
                <w:rFonts w:eastAsia="Yu Mincho"/>
              </w:rPr>
              <w:t xml:space="preserve"> – &lt;20&gt; – 434000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386000</w:t>
            </w:r>
            <w:r>
              <w:rPr>
                <w:rFonts w:eastAsia="Yu Mincho"/>
              </w:rPr>
              <w:t xml:space="preserve"> – &lt;20&gt; – 398000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361000</w:t>
            </w:r>
            <w:r>
              <w:rPr>
                <w:rFonts w:eastAsia="Yu Mincho"/>
              </w:rPr>
              <w:t xml:space="preserve"> – &lt;20&gt; – 376000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173800</w:t>
            </w:r>
            <w:r>
              <w:rPr>
                <w:rFonts w:eastAsia="Yu Mincho"/>
              </w:rPr>
              <w:t xml:space="preserve"> – &lt;20&gt; – 178800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524000 – &lt;20&gt; – 538000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185000</w:t>
            </w:r>
            <w:r>
              <w:rPr>
                <w:rFonts w:eastAsia="Yu Mincho"/>
              </w:rPr>
              <w:t xml:space="preserve"> – &lt;20&gt; – 192000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145800</w:t>
            </w:r>
            <w:r>
              <w:rPr>
                <w:rFonts w:eastAsia="Yu Mincho"/>
              </w:rPr>
              <w:t xml:space="preserve"> – &lt;20&gt; – 149200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 xml:space="preserve">151600 </w:t>
            </w:r>
            <w:r>
              <w:rPr>
                <w:rFonts w:eastAsia="Yu Mincho"/>
              </w:rPr>
              <w:t>– &lt;20&gt; – 153600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w:t>
            </w:r>
            <w:r>
              <w:rPr>
                <w:rFonts w:eastAsia="MS Mincho"/>
                <w:lang w:val="en-US" w:eastAsia="ja-JP"/>
              </w:rPr>
              <w:t>720</w:t>
            </w:r>
            <w:r>
              <w:t>00 – &lt;20&gt; – 1</w:t>
            </w:r>
            <w:r>
              <w:rPr>
                <w:rFonts w:eastAsia="MS Mincho"/>
                <w:lang w:val="en-US" w:eastAsia="ja-JP"/>
              </w:rPr>
              <w:t>750</w:t>
            </w:r>
            <w:r>
              <w:t>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158200</w:t>
            </w:r>
            <w:r>
              <w:rPr>
                <w:rFonts w:eastAsia="Yu Mincho"/>
              </w:rPr>
              <w:t xml:space="preserve"> – &lt;20&gt; – 164200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386000</w:t>
            </w:r>
            <w:r>
              <w:rPr>
                <w:rFonts w:eastAsia="Yu Mincho"/>
              </w:rPr>
              <w:t xml:space="preserve"> – &lt;20&gt; – 399000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151600</w:t>
            </w:r>
            <w:r>
              <w:rPr>
                <w:rFonts w:eastAsia="Yu Mincho"/>
              </w:rPr>
              <w:t xml:space="preserve"> – &lt;20&gt; – 160600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 xml:space="preserve">143400 </w:t>
            </w:r>
            <w:r>
              <w:rPr>
                <w:rFonts w:eastAsia="Yu Mincho"/>
              </w:rPr>
              <w:t>–</w:t>
            </w:r>
            <w:r>
              <w:t xml:space="preserve"> &lt;20&gt; </w:t>
            </w:r>
            <w:r>
              <w:rPr>
                <w:rFonts w:eastAsia="Yu Mincho"/>
              </w:rPr>
              <w:t>–</w:t>
            </w:r>
            <w:r>
              <w:t xml:space="preserve"> 145600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 xml:space="preserve">470000 </w:t>
            </w:r>
            <w:r>
              <w:rPr>
                <w:rFonts w:eastAsia="Yu Mincho"/>
              </w:rPr>
              <w:t>–</w:t>
            </w:r>
            <w:r>
              <w:t xml:space="preserve"> &lt;20&gt; </w:t>
            </w:r>
            <w:r>
              <w:rPr>
                <w:rFonts w:eastAsia="Yu Mincho"/>
              </w:rPr>
              <w:t>–</w:t>
            </w:r>
            <w:r>
              <w:t xml:space="preserve"> 472000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rFonts w:eastAsia="宋体"/>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Yu Mincho"/>
              </w:rPr>
              <w:t>514000 – &lt;20&gt; – 524000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宋体"/>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460000</w:t>
            </w:r>
            <w:r>
              <w:rPr>
                <w:rFonts w:eastAsia="Yu Mincho"/>
              </w:rPr>
              <w:t xml:space="preserve"> – &lt;20&gt; – 480000</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&lt;3&gt; – 537999</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&lt;6&gt; – 537996</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eastAsia="ko-KR"/>
              </w:rPr>
              <w:t xml:space="preserve">636667 </w:t>
            </w:r>
            <w:r>
              <w:rPr>
                <w:rFonts w:eastAsia="Yu Mincho"/>
              </w:rPr>
              <w:t>– &lt;1&gt; – 646666</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eastAsia="ko-KR"/>
              </w:rPr>
              <w:t xml:space="preserve">636668 </w:t>
            </w:r>
            <w:r>
              <w:rPr>
                <w:rFonts w:eastAsia="Yu Mincho"/>
              </w:rPr>
              <w:t>– &lt;2&gt; – 646666</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286400</w:t>
            </w:r>
            <w:r>
              <w:rPr>
                <w:rFonts w:eastAsia="Yu Mincho"/>
              </w:rPr>
              <w:t xml:space="preserve"> – &lt;20&gt; – 303400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285400</w:t>
            </w:r>
            <w:r>
              <w:rPr>
                <w:rFonts w:eastAsia="Yu Mincho"/>
              </w:rPr>
              <w:t xml:space="preserve"> – &lt;20&gt; – 286400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422000</w:t>
            </w:r>
            <w:r>
              <w:rPr>
                <w:rFonts w:eastAsia="Yu Mincho"/>
              </w:rPr>
              <w:t xml:space="preserve"> – &lt;20&gt; – 440000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422000</w:t>
            </w:r>
            <w:r>
              <w:rPr>
                <w:rFonts w:eastAsia="Yu Mincho"/>
              </w:rPr>
              <w:t xml:space="preserve"> – &lt;20&gt; – 440000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399000</w:t>
            </w:r>
            <w:r>
              <w:rPr>
                <w:rFonts w:eastAsia="Yu Mincho"/>
              </w:rPr>
              <w:t xml:space="preserve"> – &lt;20&gt; – 404000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123400</w:t>
            </w:r>
            <w:r>
              <w:rPr>
                <w:rFonts w:eastAsia="Yu Mincho"/>
              </w:rPr>
              <w:t xml:space="preserve"> – &lt;20&gt; – 130400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295000</w:t>
            </w:r>
            <w:r>
              <w:rPr>
                <w:rFonts w:eastAsia="Yu Mincho"/>
              </w:rPr>
              <w:t xml:space="preserve"> – &lt;20&gt; – 303600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286400</w:t>
            </w:r>
            <w:r>
              <w:rPr>
                <w:rFonts w:eastAsia="Yu Mincho"/>
              </w:rPr>
              <w:t xml:space="preserve"> – &lt;20&gt; – 303400</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285400</w:t>
            </w:r>
            <w:r>
              <w:rPr>
                <w:rFonts w:eastAsia="Yu Mincho"/>
              </w:rPr>
              <w:t xml:space="preserve"> – &lt;20&gt; – 286400</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620000</w:t>
            </w:r>
            <w:r>
              <w:rPr>
                <w:rFonts w:eastAsia="Yu Mincho"/>
              </w:rPr>
              <w:t xml:space="preserve"> – &lt;1&gt; – 680000</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620000</w:t>
            </w:r>
            <w:r>
              <w:rPr>
                <w:rFonts w:eastAsia="Yu Mincho"/>
              </w:rPr>
              <w:t xml:space="preserve"> – &lt;2&gt; – 680000</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620000</w:t>
            </w:r>
            <w:r>
              <w:rPr>
                <w:rFonts w:eastAsia="Yu Mincho"/>
              </w:rPr>
              <w:t xml:space="preserve"> – &lt;1&gt; – 653333</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620000</w:t>
            </w:r>
            <w:r>
              <w:rPr>
                <w:rFonts w:eastAsia="Yu Mincho"/>
              </w:rPr>
              <w:t xml:space="preserve"> – &lt;2&gt; – 653332</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693334</w:t>
            </w:r>
            <w:r>
              <w:rPr>
                <w:rFonts w:eastAsia="Yu Mincho"/>
              </w:rPr>
              <w:t xml:space="preserve"> – &lt;1&gt; – 733333</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693334</w:t>
            </w:r>
            <w:r>
              <w:rPr>
                <w:rFonts w:eastAsia="Yu Mincho"/>
              </w:rPr>
              <w:t xml:space="preserve"> – &lt;2&gt; – 733332</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342000</w:t>
            </w:r>
            <w:r>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r>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n89</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N/A</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&lt;3&gt; – 537999</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&lt;6&gt; – 537996</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499200</w:t>
            </w:r>
            <w:r>
              <w:rPr>
                <w:rFonts w:eastAsia="Yu Mincho"/>
              </w:rPr>
              <w:t xml:space="preserve"> – &lt;20&gt; – 538000</w:t>
            </w:r>
          </w:p>
        </w:tc>
      </w:tr>
      <w:tr w:rsidR="00044EDF" w:rsidTr="00457F59">
        <w:trPr>
          <w:jc w:val="center"/>
          <w:ins w:id="391"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rsidR="00E83D49" w:rsidRDefault="00044EDF" w:rsidP="00E83D49">
            <w:pPr>
              <w:pStyle w:val="TAC"/>
              <w:rPr>
                <w:ins w:id="392" w:author="Huawei" w:date="2019-09-24T14:48:00Z"/>
                <w:lang w:eastAsia="zh-CN"/>
              </w:rPr>
              <w:pPrChange w:id="393" w:author="Huawei" w:date="2019-09-24T14:48:00Z">
                <w:pPr/>
              </w:pPrChange>
            </w:pPr>
            <w:ins w:id="394" w:author="Huawei" w:date="2019-09-24T14:48:00Z">
              <w:r>
                <w:rPr>
                  <w:lang w:eastAsia="zh-CN"/>
                </w:rPr>
                <w:t>n91</w:t>
              </w:r>
            </w:ins>
          </w:p>
        </w:tc>
        <w:tc>
          <w:tcPr>
            <w:tcW w:w="1146" w:type="dxa"/>
            <w:tcBorders>
              <w:top w:val="single" w:sz="4" w:space="0" w:color="auto"/>
              <w:left w:val="single" w:sz="4" w:space="0" w:color="auto"/>
              <w:bottom w:val="single" w:sz="4" w:space="0" w:color="auto"/>
              <w:right w:val="single" w:sz="4" w:space="0" w:color="auto"/>
            </w:tcBorders>
            <w:hideMark/>
          </w:tcPr>
          <w:p w:rsidR="00044EDF" w:rsidRPr="000E6DF6" w:rsidRDefault="00044EDF" w:rsidP="00457F59">
            <w:pPr>
              <w:pStyle w:val="TAC"/>
              <w:rPr>
                <w:ins w:id="395" w:author="Huawei" w:date="2019-09-24T14:48:00Z"/>
              </w:rPr>
            </w:pPr>
            <w:ins w:id="396"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397" w:author="Huawei" w:date="2019-09-24T14:48:00Z"/>
              </w:rPr>
            </w:pPr>
            <w:ins w:id="398" w:author="Huawei" w:date="2019-09-24T14:49: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399" w:author="Huawei" w:date="2019-09-24T14:48:00Z"/>
              </w:rPr>
            </w:pPr>
            <w:ins w:id="400" w:author="Huawei" w:date="2019-09-24T14:49:00Z">
              <w:r>
                <w:t>285400</w:t>
              </w:r>
              <w:r>
                <w:rPr>
                  <w:rFonts w:eastAsia="Yu Mincho"/>
                </w:rPr>
                <w:t xml:space="preserve"> – &lt;20&gt; – 286400</w:t>
              </w:r>
            </w:ins>
          </w:p>
        </w:tc>
      </w:tr>
      <w:tr w:rsidR="00044EDF" w:rsidTr="00457F59">
        <w:trPr>
          <w:jc w:val="center"/>
          <w:ins w:id="401"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rsidR="00E83D49" w:rsidRDefault="00044EDF" w:rsidP="00E83D49">
            <w:pPr>
              <w:pStyle w:val="TAC"/>
              <w:rPr>
                <w:ins w:id="402" w:author="Huawei" w:date="2019-09-24T14:48:00Z"/>
                <w:lang w:eastAsia="zh-CN"/>
              </w:rPr>
              <w:pPrChange w:id="403" w:author="Huawei" w:date="2019-09-24T14:48:00Z">
                <w:pPr/>
              </w:pPrChange>
            </w:pPr>
            <w:ins w:id="404" w:author="Huawei" w:date="2019-09-24T14:48:00Z">
              <w:r>
                <w:rPr>
                  <w:lang w:eastAsia="zh-CN"/>
                </w:rPr>
                <w:t>n92</w:t>
              </w:r>
            </w:ins>
          </w:p>
        </w:tc>
        <w:tc>
          <w:tcPr>
            <w:tcW w:w="1146" w:type="dxa"/>
            <w:tcBorders>
              <w:top w:val="single" w:sz="4" w:space="0" w:color="auto"/>
              <w:left w:val="single" w:sz="4" w:space="0" w:color="auto"/>
              <w:bottom w:val="single" w:sz="4" w:space="0" w:color="auto"/>
              <w:right w:val="single" w:sz="4" w:space="0" w:color="auto"/>
            </w:tcBorders>
            <w:hideMark/>
          </w:tcPr>
          <w:p w:rsidR="00044EDF" w:rsidRPr="000E6DF6" w:rsidRDefault="00044EDF" w:rsidP="00457F59">
            <w:pPr>
              <w:pStyle w:val="TAC"/>
              <w:rPr>
                <w:ins w:id="405" w:author="Huawei" w:date="2019-09-24T14:48:00Z"/>
              </w:rPr>
            </w:pPr>
            <w:ins w:id="406"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07" w:author="Huawei" w:date="2019-09-24T14:48:00Z"/>
              </w:rPr>
            </w:pPr>
            <w:ins w:id="408" w:author="Huawei" w:date="2019-09-24T14:49:00Z">
              <w:r>
                <w:t>166400</w:t>
              </w:r>
              <w:r>
                <w:rPr>
                  <w:rFonts w:eastAsia="Yu Mincho"/>
                </w:rPr>
                <w:t xml:space="preserve"> – &lt;20&gt; – 172400</w:t>
              </w:r>
            </w:ins>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09" w:author="Huawei" w:date="2019-09-24T14:48:00Z"/>
              </w:rPr>
            </w:pPr>
            <w:ins w:id="410" w:author="Huawei" w:date="2019-09-24T14:49:00Z">
              <w:r>
                <w:t>286400</w:t>
              </w:r>
              <w:r>
                <w:rPr>
                  <w:rFonts w:eastAsia="Yu Mincho"/>
                </w:rPr>
                <w:t xml:space="preserve"> – &lt;20&gt; – 303400</w:t>
              </w:r>
            </w:ins>
          </w:p>
        </w:tc>
      </w:tr>
      <w:tr w:rsidR="00044EDF" w:rsidTr="00457F59">
        <w:trPr>
          <w:jc w:val="center"/>
          <w:ins w:id="411"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rsidR="00E83D49" w:rsidRDefault="00044EDF" w:rsidP="00E83D49">
            <w:pPr>
              <w:pStyle w:val="TAC"/>
              <w:rPr>
                <w:ins w:id="412" w:author="Huawei" w:date="2019-09-24T14:48:00Z"/>
                <w:lang w:eastAsia="zh-CN"/>
              </w:rPr>
              <w:pPrChange w:id="413" w:author="Huawei" w:date="2019-09-24T14:48:00Z">
                <w:pPr/>
              </w:pPrChange>
            </w:pPr>
            <w:ins w:id="414" w:author="Huawei" w:date="2019-09-24T14:48:00Z">
              <w:r>
                <w:rPr>
                  <w:lang w:eastAsia="zh-CN"/>
                </w:rPr>
                <w:t>n93</w:t>
              </w:r>
            </w:ins>
          </w:p>
        </w:tc>
        <w:tc>
          <w:tcPr>
            <w:tcW w:w="1146" w:type="dxa"/>
            <w:tcBorders>
              <w:top w:val="single" w:sz="4" w:space="0" w:color="auto"/>
              <w:left w:val="single" w:sz="4" w:space="0" w:color="auto"/>
              <w:bottom w:val="single" w:sz="4" w:space="0" w:color="auto"/>
              <w:right w:val="single" w:sz="4" w:space="0" w:color="auto"/>
            </w:tcBorders>
            <w:hideMark/>
          </w:tcPr>
          <w:p w:rsidR="00044EDF" w:rsidRPr="000E6DF6" w:rsidRDefault="00044EDF" w:rsidP="00457F59">
            <w:pPr>
              <w:pStyle w:val="TAC"/>
              <w:rPr>
                <w:ins w:id="415" w:author="Huawei" w:date="2019-09-24T14:48:00Z"/>
              </w:rPr>
            </w:pPr>
            <w:ins w:id="416"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17" w:author="Huawei" w:date="2019-09-24T14:48:00Z"/>
              </w:rPr>
            </w:pPr>
            <w:ins w:id="418" w:author="Huawei" w:date="2019-09-24T14:49: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19" w:author="Huawei" w:date="2019-09-24T14:48:00Z"/>
              </w:rPr>
            </w:pPr>
            <w:ins w:id="420" w:author="Huawei" w:date="2019-09-24T14:49:00Z">
              <w:r>
                <w:t>285400</w:t>
              </w:r>
              <w:r>
                <w:rPr>
                  <w:rFonts w:eastAsia="Yu Mincho"/>
                </w:rPr>
                <w:t xml:space="preserve"> – &lt;20&gt; – 286400</w:t>
              </w:r>
            </w:ins>
          </w:p>
        </w:tc>
      </w:tr>
      <w:tr w:rsidR="00044EDF" w:rsidTr="00457F59">
        <w:trPr>
          <w:jc w:val="center"/>
          <w:ins w:id="421" w:author="Huawei" w:date="2019-09-24T14:48:00Z"/>
        </w:trPr>
        <w:tc>
          <w:tcPr>
            <w:tcW w:w="0" w:type="auto"/>
            <w:tcBorders>
              <w:top w:val="single" w:sz="4" w:space="0" w:color="auto"/>
              <w:left w:val="single" w:sz="4" w:space="0" w:color="auto"/>
              <w:bottom w:val="single" w:sz="4" w:space="0" w:color="auto"/>
              <w:right w:val="single" w:sz="4" w:space="0" w:color="auto"/>
            </w:tcBorders>
            <w:vAlign w:val="center"/>
            <w:hideMark/>
          </w:tcPr>
          <w:p w:rsidR="00E83D49" w:rsidRDefault="00044EDF" w:rsidP="00E83D49">
            <w:pPr>
              <w:pStyle w:val="TAC"/>
              <w:rPr>
                <w:ins w:id="422" w:author="Huawei" w:date="2019-09-24T14:48:00Z"/>
                <w:lang w:eastAsia="zh-CN"/>
              </w:rPr>
              <w:pPrChange w:id="423" w:author="Huawei" w:date="2019-09-24T14:48:00Z">
                <w:pPr/>
              </w:pPrChange>
            </w:pPr>
            <w:ins w:id="424" w:author="Huawei" w:date="2019-09-24T14:48:00Z">
              <w:r>
                <w:rPr>
                  <w:lang w:eastAsia="zh-CN"/>
                </w:rPr>
                <w:t>n94</w:t>
              </w:r>
            </w:ins>
          </w:p>
        </w:tc>
        <w:tc>
          <w:tcPr>
            <w:tcW w:w="1146" w:type="dxa"/>
            <w:tcBorders>
              <w:top w:val="single" w:sz="4" w:space="0" w:color="auto"/>
              <w:left w:val="single" w:sz="4" w:space="0" w:color="auto"/>
              <w:bottom w:val="single" w:sz="4" w:space="0" w:color="auto"/>
              <w:right w:val="single" w:sz="4" w:space="0" w:color="auto"/>
            </w:tcBorders>
            <w:hideMark/>
          </w:tcPr>
          <w:p w:rsidR="00044EDF" w:rsidRPr="000E6DF6" w:rsidRDefault="00044EDF" w:rsidP="00457F59">
            <w:pPr>
              <w:pStyle w:val="TAC"/>
              <w:rPr>
                <w:ins w:id="425" w:author="Huawei" w:date="2019-09-24T14:48:00Z"/>
              </w:rPr>
            </w:pPr>
            <w:ins w:id="426" w:author="Huawei" w:date="2019-09-24T14:4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27" w:author="Huawei" w:date="2019-09-24T14:48:00Z"/>
              </w:rPr>
            </w:pPr>
            <w:ins w:id="428" w:author="Huawei" w:date="2019-09-24T14:49:00Z">
              <w:r>
                <w:t>176000</w:t>
              </w:r>
              <w:r>
                <w:rPr>
                  <w:rFonts w:eastAsia="Yu Mincho"/>
                </w:rPr>
                <w:t xml:space="preserve"> – &lt;20&gt; – 183000</w:t>
              </w:r>
            </w:ins>
          </w:p>
        </w:tc>
        <w:tc>
          <w:tcPr>
            <w:tcW w:w="287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29" w:author="Huawei" w:date="2019-09-24T14:48:00Z"/>
              </w:rPr>
            </w:pPr>
            <w:ins w:id="430" w:author="Huawei" w:date="2019-09-24T14:49:00Z">
              <w:r>
                <w:t>286400</w:t>
              </w:r>
              <w:r>
                <w:rPr>
                  <w:rFonts w:eastAsia="Yu Mincho"/>
                </w:rPr>
                <w:t xml:space="preserve"> – &lt;20&gt; – 303400</w:t>
              </w:r>
            </w:ins>
          </w:p>
        </w:tc>
      </w:tr>
    </w:tbl>
    <w:p w:rsidR="00044EDF" w:rsidRDefault="00044EDF" w:rsidP="00044EDF">
      <w:pPr>
        <w:rPr>
          <w:rFonts w:eastAsia="Yu Mincho"/>
        </w:rPr>
      </w:pPr>
    </w:p>
    <w:p w:rsidR="00044EDF" w:rsidRDefault="00044EDF" w:rsidP="00044EDF">
      <w:pPr>
        <w:pStyle w:val="TH"/>
      </w:pPr>
      <w:r>
        <w:lastRenderedPageBreak/>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044EDF" w:rsidTr="00457F59">
        <w:trPr>
          <w:jc w:val="center"/>
        </w:trPr>
        <w:tc>
          <w:tcPr>
            <w:tcW w:w="124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pPr>
            <w:proofErr w:type="spellStart"/>
            <w:r>
              <w:t>ΔF</w:t>
            </w:r>
            <w:r>
              <w:rPr>
                <w:vertAlign w:val="subscript"/>
              </w:rPr>
              <w:t>Raster</w:t>
            </w:r>
            <w:proofErr w:type="spellEnd"/>
          </w:p>
          <w:p w:rsidR="00044EDF" w:rsidRDefault="00044EDF" w:rsidP="00457F59">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rPr>
            </w:pPr>
            <w:r>
              <w:rPr>
                <w:rFonts w:eastAsia="Yu Mincho"/>
              </w:rPr>
              <w:t>Uplink and Downlink</w:t>
            </w:r>
          </w:p>
          <w:p w:rsidR="00044EDF" w:rsidRDefault="00044EDF" w:rsidP="00457F59">
            <w:pPr>
              <w:pStyle w:val="TAH"/>
              <w:rPr>
                <w:rFonts w:eastAsia="Yu Mincho"/>
                <w:vertAlign w:val="subscript"/>
              </w:rPr>
            </w:pPr>
            <w:r>
              <w:rPr>
                <w:rFonts w:eastAsia="Yu Mincho"/>
              </w:rPr>
              <w:t>range of N</w:t>
            </w:r>
            <w:r>
              <w:rPr>
                <w:rFonts w:eastAsia="Yu Mincho"/>
                <w:vertAlign w:val="subscript"/>
              </w:rPr>
              <w:t>REF</w:t>
            </w:r>
          </w:p>
          <w:p w:rsidR="00044EDF" w:rsidRDefault="00044EDF" w:rsidP="00457F59">
            <w:pPr>
              <w:pStyle w:val="TAH"/>
              <w:rPr>
                <w:rFonts w:eastAsia="Yu Mincho"/>
              </w:rPr>
            </w:pPr>
            <w:r>
              <w:rPr>
                <w:rFonts w:eastAsia="Yu Mincho"/>
              </w:rPr>
              <w:t>(First – &lt;Step size&gt; – Last)</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205416</w:t>
            </w:r>
            <w:r>
              <w:rPr>
                <w:rFonts w:eastAsia="宋体"/>
                <w:lang w:val="en-US" w:eastAsia="zh-CN"/>
              </w:rPr>
              <w:t>7</w:t>
            </w:r>
            <w:r>
              <w:rPr>
                <w:rFonts w:eastAsia="Yu Mincho"/>
              </w:rPr>
              <w:t xml:space="preserve"> – &lt;2&gt; – 210416</w:t>
            </w:r>
            <w:r>
              <w:rPr>
                <w:rFonts w:eastAsia="宋体"/>
                <w:lang w:val="en-US" w:eastAsia="zh-CN"/>
              </w:rPr>
              <w:t>5</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n258</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2016667</w:t>
            </w:r>
            <w:r>
              <w:rPr>
                <w:rFonts w:eastAsia="Yu Mincho"/>
              </w:rPr>
              <w:t xml:space="preserve"> – &lt;1&gt; – 207083</w:t>
            </w:r>
            <w:r>
              <w:rPr>
                <w:rFonts w:eastAsia="宋体"/>
                <w:lang w:val="en-US" w:eastAsia="zh-CN"/>
              </w:rPr>
              <w:t>2</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201666</w:t>
            </w:r>
            <w:r>
              <w:rPr>
                <w:rFonts w:eastAsia="宋体"/>
                <w:lang w:val="en-US" w:eastAsia="zh-CN"/>
              </w:rPr>
              <w:t>7</w:t>
            </w:r>
            <w:r>
              <w:rPr>
                <w:rFonts w:eastAsia="Yu Mincho"/>
              </w:rPr>
              <w:t xml:space="preserve"> – &lt;2&gt; – 207083</w:t>
            </w:r>
            <w:r>
              <w:rPr>
                <w:rFonts w:eastAsia="宋体"/>
                <w:lang w:val="en-US" w:eastAsia="zh-CN"/>
              </w:rPr>
              <w:t>1</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n260</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222916</w:t>
            </w:r>
            <w:r>
              <w:rPr>
                <w:rFonts w:eastAsia="宋体"/>
                <w:lang w:val="en-US" w:eastAsia="zh-CN"/>
              </w:rPr>
              <w:t>6</w:t>
            </w:r>
            <w:r>
              <w:rPr>
                <w:rFonts w:eastAsia="Yu Mincho"/>
              </w:rPr>
              <w:t xml:space="preserve"> – &lt;1&gt; – 227916</w:t>
            </w:r>
            <w:r>
              <w:rPr>
                <w:rFonts w:eastAsia="宋体"/>
                <w:lang w:val="en-US" w:eastAsia="zh-CN"/>
              </w:rPr>
              <w:t>5</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222916</w:t>
            </w:r>
            <w:r>
              <w:rPr>
                <w:rFonts w:eastAsia="宋体"/>
                <w:lang w:val="en-US" w:eastAsia="zh-CN"/>
              </w:rPr>
              <w:t>7</w:t>
            </w:r>
            <w:r>
              <w:rPr>
                <w:rFonts w:eastAsia="Yu Mincho"/>
              </w:rPr>
              <w:t xml:space="preserve"> – &lt;2&gt; – 227916</w:t>
            </w:r>
            <w:r>
              <w:rPr>
                <w:rFonts w:eastAsia="宋体"/>
                <w:lang w:val="en-US" w:eastAsia="zh-CN"/>
              </w:rPr>
              <w:t>5</w:t>
            </w:r>
          </w:p>
        </w:tc>
      </w:tr>
      <w:tr w:rsidR="00044EDF" w:rsidTr="00457F59">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n261</w:t>
            </w: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2070833</w:t>
            </w:r>
            <w:r>
              <w:rPr>
                <w:rFonts w:eastAsia="Yu Mincho"/>
              </w:rPr>
              <w:t xml:space="preserve"> – &lt;1&gt; – 2084999</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2070833</w:t>
            </w:r>
            <w:r>
              <w:rPr>
                <w:rFonts w:eastAsia="Yu Mincho"/>
              </w:rPr>
              <w:t xml:space="preserve"> – &lt;2&gt; – 2084999</w:t>
            </w:r>
          </w:p>
        </w:tc>
      </w:tr>
    </w:tbl>
    <w:p w:rsidR="00044EDF" w:rsidRDefault="00044EDF" w:rsidP="00044EDF">
      <w:pPr>
        <w:rPr>
          <w:rFonts w:eastAsia="Yu Mincho"/>
        </w:rPr>
      </w:pPr>
    </w:p>
    <w:p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3</w:t>
      </w:r>
      <w:r w:rsidRPr="005A6ECD">
        <w:rPr>
          <w:rStyle w:val="af4"/>
          <w:rFonts w:hint="eastAsia"/>
          <w:iCs/>
          <w:color w:val="C00000"/>
          <w:lang w:eastAsia="zh-CN"/>
        </w:rPr>
        <w:t>&gt;</w:t>
      </w:r>
      <w:r w:rsidRPr="005A6ECD">
        <w:rPr>
          <w:rStyle w:val="af4"/>
          <w:iCs/>
          <w:color w:val="C00000"/>
          <w:lang w:eastAsia="zh-CN"/>
        </w:rPr>
        <w:t>&gt;</w:t>
      </w:r>
    </w:p>
    <w:p w:rsidR="009419A6" w:rsidRPr="00584949" w:rsidRDefault="009419A6" w:rsidP="009419A6">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Change4</w:t>
      </w:r>
      <w:r w:rsidRPr="00584949">
        <w:rPr>
          <w:rStyle w:val="af4"/>
          <w:color w:val="C00000"/>
          <w:lang w:eastAsia="zh-CN"/>
        </w:rPr>
        <w:t>&gt;&gt;</w:t>
      </w:r>
    </w:p>
    <w:p w:rsidR="00044EDF" w:rsidRDefault="00044EDF" w:rsidP="00044EDF">
      <w:pPr>
        <w:pStyle w:val="4"/>
        <w:rPr>
          <w:rFonts w:eastAsia="Yu Mincho"/>
        </w:rPr>
      </w:pPr>
      <w:r>
        <w:rPr>
          <w:rFonts w:eastAsia="Yu Mincho"/>
        </w:rPr>
        <w:t>5.4.3.3</w:t>
      </w:r>
      <w:r>
        <w:rPr>
          <w:rFonts w:eastAsia="Yu Mincho"/>
        </w:rPr>
        <w:tab/>
        <w:t>Synchronization raster entries for each operating band</w:t>
      </w:r>
    </w:p>
    <w:p w:rsidR="00044EDF" w:rsidRDefault="00044EDF" w:rsidP="00044EDF">
      <w:pPr>
        <w:rPr>
          <w:rFonts w:eastAsia="Yu Mincho"/>
        </w:rPr>
      </w:pPr>
      <w:r>
        <w:rPr>
          <w:rFonts w:eastAsia="Yu Mincho"/>
        </w:rPr>
        <w:t xml:space="preserve">The synchronization raster for each band is </w:t>
      </w:r>
      <w:proofErr w:type="gramStart"/>
      <w:r>
        <w:rPr>
          <w:rFonts w:eastAsia="Yu Mincho"/>
        </w:rPr>
        <w:t>give</w:t>
      </w:r>
      <w:proofErr w:type="gramEnd"/>
      <w:r>
        <w:rPr>
          <w:rFonts w:eastAsia="Yu Mincho"/>
        </w:rPr>
        <w:t xml:space="preserve"> in table 5.4.3.3-1. The distance between applicable GSCN entries is given by the &lt;Step size&gt; indicated in table 5.4.3.3-1 for FR1 and table 5.4.3.3-2 for FR2.</w:t>
      </w:r>
    </w:p>
    <w:p w:rsidR="00044EDF" w:rsidRDefault="00044EDF" w:rsidP="00044EDF">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6"/>
        <w:gridCol w:w="2092"/>
        <w:gridCol w:w="1886"/>
        <w:gridCol w:w="2595"/>
      </w:tblGrid>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vertAlign w:val="subscript"/>
              </w:rPr>
            </w:pPr>
            <w:r>
              <w:rPr>
                <w:rFonts w:eastAsia="Yu Mincho"/>
              </w:rPr>
              <w:t>Range of GSCN</w:t>
            </w:r>
          </w:p>
          <w:p w:rsidR="00044EDF" w:rsidRDefault="00044EDF" w:rsidP="00457F59">
            <w:pPr>
              <w:pStyle w:val="TAH"/>
              <w:rPr>
                <w:rFonts w:eastAsia="Yu Mincho"/>
              </w:rPr>
            </w:pPr>
            <w:r>
              <w:rPr>
                <w:rFonts w:eastAsia="Yu Mincho"/>
              </w:rPr>
              <w:t>(First – &lt;Step size&gt; – Last)</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5279 – &lt;1&gt; – 5419</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4829 – &lt;1&gt; – 4969</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4517 – &lt;1&gt; – 4693</w:t>
            </w:r>
          </w:p>
        </w:tc>
      </w:tr>
      <w:tr w:rsidR="00044EDF" w:rsidTr="00457F5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2177 – &lt;1&gt; – 2230</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2183 – &lt;1&gt; – 2224</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6554 – &lt;1&gt; – 6718</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2318 – &lt;1&gt; – 2395</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n12</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1828 – &lt;1&gt; – 1858</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1901 – &lt;1&gt; – 1915</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proofErr w:type="spellStart"/>
            <w:r>
              <w:rPr>
                <w:rFonts w:eastAsia="MS Mincho"/>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MS Mincho"/>
                <w:lang w:val="en-US" w:eastAsia="ja-JP"/>
              </w:rPr>
              <w:t>2156</w:t>
            </w:r>
            <w:r>
              <w:t xml:space="preserve"> – &lt;1&gt; – </w:t>
            </w:r>
            <w:r>
              <w:rPr>
                <w:rFonts w:eastAsia="MS Mincho"/>
                <w:lang w:val="en-US" w:eastAsia="ja-JP"/>
              </w:rPr>
              <w:t>2182</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1982 – &lt;1&gt; – 2047</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n25</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4829 – &lt;1&gt; – 4981</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1901 – &lt;1&gt; – 2002</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n29</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1798 – &lt;1&gt; – 1813</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 xml:space="preserve">5879 </w:t>
            </w:r>
            <w:r>
              <w:rPr>
                <w:rFonts w:eastAsia="Yu Mincho"/>
              </w:rPr>
              <w:t>–</w:t>
            </w:r>
            <w:r>
              <w:t xml:space="preserve"> &lt;1&gt; </w:t>
            </w:r>
            <w:r>
              <w:rPr>
                <w:rFonts w:eastAsia="Yu Mincho"/>
              </w:rPr>
              <w:t>–</w:t>
            </w:r>
            <w:r>
              <w:t xml:space="preserve"> 5893</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宋体"/>
                <w:lang w:val="en-US" w:eastAsia="zh-CN"/>
              </w:rPr>
              <w:t>5030</w:t>
            </w:r>
            <w:r>
              <w:t xml:space="preserve"> – &lt;1&gt; – </w:t>
            </w:r>
            <w:r>
              <w:rPr>
                <w:rFonts w:eastAsia="宋体"/>
                <w:lang w:val="en-US" w:eastAsia="zh-CN"/>
              </w:rPr>
              <w:t>5056</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n38</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6431 – &lt;1&gt; – 6544</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rFonts w:eastAsia="宋体"/>
                <w:lang w:val="en-US" w:eastAsia="zh-CN"/>
              </w:rPr>
              <w:t xml:space="preserve">4706 </w:t>
            </w:r>
            <w:r>
              <w:t xml:space="preserve">– &lt;1&gt; – </w:t>
            </w:r>
            <w:r>
              <w:rPr>
                <w:rFonts w:eastAsia="宋体"/>
                <w:lang w:val="en-US" w:eastAsia="zh-CN"/>
              </w:rPr>
              <w:t>4795</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5756 – &lt;1&gt; – 5995</w:t>
            </w:r>
          </w:p>
        </w:tc>
      </w:tr>
      <w:tr w:rsidR="00044EDF" w:rsidTr="00457F5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n41</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6246 – &lt;3&gt; – 6717</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6252 – &lt;3&gt; – 6714</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eastAsia="ko-KR"/>
              </w:rPr>
              <w:t>7884 – &lt;1&gt; – 7982</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3584 – &lt;1&gt; – 3787</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3572 – &lt;1&gt; – 3574</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n65</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5279 – &lt;1&gt; – 5494</w:t>
            </w:r>
          </w:p>
        </w:tc>
      </w:tr>
      <w:tr w:rsidR="00044EDF" w:rsidTr="00457F5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n66</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5279 – &lt;1&gt; – 5494</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5285 – &lt;1&gt; – 5488</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4993 – &lt;1&gt; – 5044</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1547 – &lt;1&gt; – 1624</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t>n74</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3692 – &lt;1&gt; – 3790</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3584 – &lt;1&gt; – 3787</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3572 – &lt;1&gt; – 3574</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7711 – &lt;1&gt; – 8329</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7711 – &lt;1&gt; – 8051</w:t>
            </w:r>
          </w:p>
        </w:tc>
      </w:tr>
      <w:tr w:rsidR="00044EDF" w:rsidTr="00457F59">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8480 – &lt;16&gt; – 8880</w:t>
            </w:r>
          </w:p>
        </w:tc>
      </w:tr>
      <w:tr w:rsidR="00044EDF" w:rsidTr="00457F59">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6246 – &lt;</w:t>
            </w:r>
            <w:r>
              <w:rPr>
                <w:lang w:eastAsia="zh-CN"/>
              </w:rPr>
              <w:t>1</w:t>
            </w:r>
            <w:r>
              <w:t>&gt; – 6717</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6252 – &lt;</w:t>
            </w:r>
            <w:r>
              <w:rPr>
                <w:lang w:eastAsia="zh-CN"/>
              </w:rPr>
              <w:t>1</w:t>
            </w:r>
            <w:r>
              <w:t>&gt; – 6714</w:t>
            </w:r>
          </w:p>
        </w:tc>
      </w:tr>
      <w:tr w:rsidR="00044EDF" w:rsidTr="00457F59">
        <w:trPr>
          <w:jc w:val="center"/>
          <w:ins w:id="431"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rsidR="00E83D49" w:rsidRDefault="00044EDF" w:rsidP="00E83D49">
            <w:pPr>
              <w:pStyle w:val="TAC"/>
              <w:rPr>
                <w:ins w:id="432" w:author="Huawei" w:date="2019-09-24T14:49:00Z"/>
                <w:noProof/>
                <w:lang w:eastAsia="zh-CN"/>
              </w:rPr>
              <w:pPrChange w:id="433" w:author="Huawei" w:date="2019-09-24T14:49:00Z">
                <w:pPr>
                  <w:keepLines/>
                  <w:widowControl w:val="0"/>
                  <w:tabs>
                    <w:tab w:val="right" w:leader="dot" w:pos="9639"/>
                  </w:tabs>
                  <w:ind w:left="1701" w:right="425" w:hanging="1701"/>
                </w:pPr>
              </w:pPrChange>
            </w:pPr>
            <w:ins w:id="434" w:author="Huawei" w:date="2019-09-24T14:50:00Z">
              <w:r>
                <w:rPr>
                  <w:lang w:eastAsia="zh-CN"/>
                </w:rPr>
                <w:lastRenderedPageBreak/>
                <w:t>n91</w:t>
              </w:r>
            </w:ins>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35" w:author="Huawei" w:date="2019-09-24T14:49:00Z"/>
              </w:rPr>
            </w:pPr>
            <w:ins w:id="436"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rsidR="00044EDF" w:rsidRPr="000E6DF6" w:rsidRDefault="00044EDF" w:rsidP="00457F59">
            <w:pPr>
              <w:pStyle w:val="TAC"/>
              <w:rPr>
                <w:ins w:id="437" w:author="Huawei" w:date="2019-09-24T14:49:00Z"/>
              </w:rPr>
            </w:pPr>
            <w:ins w:id="438"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39" w:author="Huawei" w:date="2019-09-24T14:49:00Z"/>
              </w:rPr>
            </w:pPr>
            <w:ins w:id="440" w:author="Huawei" w:date="2019-09-24T14:50:00Z">
              <w:r>
                <w:t>3572 – &lt;1&gt; – 3574</w:t>
              </w:r>
            </w:ins>
          </w:p>
        </w:tc>
      </w:tr>
      <w:tr w:rsidR="00044EDF" w:rsidTr="00457F59">
        <w:trPr>
          <w:jc w:val="center"/>
          <w:ins w:id="441"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rsidR="00E83D49" w:rsidRDefault="00044EDF" w:rsidP="00E83D49">
            <w:pPr>
              <w:pStyle w:val="TAC"/>
              <w:rPr>
                <w:ins w:id="442" w:author="Huawei" w:date="2019-09-24T14:49:00Z"/>
                <w:noProof/>
                <w:lang w:eastAsia="zh-CN"/>
              </w:rPr>
              <w:pPrChange w:id="443" w:author="Huawei" w:date="2019-09-24T14:49:00Z">
                <w:pPr>
                  <w:keepLines/>
                  <w:widowControl w:val="0"/>
                  <w:tabs>
                    <w:tab w:val="right" w:leader="dot" w:pos="9639"/>
                  </w:tabs>
                  <w:ind w:left="1701" w:right="425" w:hanging="1701"/>
                </w:pPr>
              </w:pPrChange>
            </w:pPr>
            <w:ins w:id="444" w:author="Huawei" w:date="2019-09-24T14:50:00Z">
              <w:r>
                <w:rPr>
                  <w:lang w:eastAsia="zh-CN"/>
                </w:rPr>
                <w:t>n92</w:t>
              </w:r>
            </w:ins>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45" w:author="Huawei" w:date="2019-09-24T14:49:00Z"/>
              </w:rPr>
            </w:pPr>
            <w:ins w:id="446"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rsidR="00044EDF" w:rsidRPr="000E6DF6" w:rsidRDefault="00044EDF" w:rsidP="00457F59">
            <w:pPr>
              <w:pStyle w:val="TAC"/>
              <w:rPr>
                <w:ins w:id="447" w:author="Huawei" w:date="2019-09-24T14:49:00Z"/>
              </w:rPr>
            </w:pPr>
            <w:ins w:id="448"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49" w:author="Huawei" w:date="2019-09-24T14:49:00Z"/>
              </w:rPr>
            </w:pPr>
            <w:ins w:id="450" w:author="Huawei" w:date="2019-09-24T14:50:00Z">
              <w:r>
                <w:t>3584 – &lt;1&gt; – 3787</w:t>
              </w:r>
            </w:ins>
          </w:p>
        </w:tc>
      </w:tr>
      <w:tr w:rsidR="00044EDF" w:rsidTr="00457F59">
        <w:trPr>
          <w:jc w:val="center"/>
          <w:ins w:id="451"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rsidR="00E83D49" w:rsidRDefault="00044EDF" w:rsidP="00E83D49">
            <w:pPr>
              <w:pStyle w:val="TAC"/>
              <w:rPr>
                <w:ins w:id="452" w:author="Huawei" w:date="2019-09-24T14:49:00Z"/>
                <w:noProof/>
                <w:lang w:eastAsia="zh-CN"/>
              </w:rPr>
              <w:pPrChange w:id="453" w:author="Huawei" w:date="2019-09-24T14:49:00Z">
                <w:pPr>
                  <w:keepLines/>
                  <w:widowControl w:val="0"/>
                  <w:tabs>
                    <w:tab w:val="right" w:leader="dot" w:pos="9639"/>
                  </w:tabs>
                  <w:ind w:left="1701" w:right="425" w:hanging="1701"/>
                </w:pPr>
              </w:pPrChange>
            </w:pPr>
            <w:ins w:id="454" w:author="Huawei" w:date="2019-09-24T14:50:00Z">
              <w:r>
                <w:rPr>
                  <w:lang w:eastAsia="zh-CN"/>
                </w:rPr>
                <w:t>n93</w:t>
              </w:r>
            </w:ins>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55" w:author="Huawei" w:date="2019-09-24T14:49:00Z"/>
              </w:rPr>
            </w:pPr>
            <w:ins w:id="456"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rsidR="00044EDF" w:rsidRPr="000E6DF6" w:rsidRDefault="00044EDF" w:rsidP="00457F59">
            <w:pPr>
              <w:pStyle w:val="TAC"/>
              <w:rPr>
                <w:ins w:id="457" w:author="Huawei" w:date="2019-09-24T14:49:00Z"/>
              </w:rPr>
            </w:pPr>
            <w:ins w:id="458"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59" w:author="Huawei" w:date="2019-09-24T14:49:00Z"/>
              </w:rPr>
            </w:pPr>
            <w:ins w:id="460" w:author="Huawei" w:date="2019-09-24T14:50:00Z">
              <w:r>
                <w:t>3572 – &lt;1&gt; – 3574</w:t>
              </w:r>
            </w:ins>
          </w:p>
        </w:tc>
      </w:tr>
      <w:tr w:rsidR="00044EDF" w:rsidTr="00457F59">
        <w:trPr>
          <w:jc w:val="center"/>
          <w:ins w:id="461" w:author="Huawei" w:date="2019-09-24T14:49:00Z"/>
        </w:trPr>
        <w:tc>
          <w:tcPr>
            <w:tcW w:w="0" w:type="auto"/>
            <w:tcBorders>
              <w:top w:val="single" w:sz="4" w:space="0" w:color="auto"/>
              <w:left w:val="single" w:sz="4" w:space="0" w:color="auto"/>
              <w:bottom w:val="single" w:sz="4" w:space="0" w:color="auto"/>
              <w:right w:val="single" w:sz="4" w:space="0" w:color="auto"/>
            </w:tcBorders>
            <w:vAlign w:val="center"/>
            <w:hideMark/>
          </w:tcPr>
          <w:p w:rsidR="00E83D49" w:rsidRDefault="00044EDF" w:rsidP="00E83D49">
            <w:pPr>
              <w:pStyle w:val="TAC"/>
              <w:rPr>
                <w:ins w:id="462" w:author="Huawei" w:date="2019-09-24T14:49:00Z"/>
                <w:noProof/>
                <w:lang w:eastAsia="zh-CN"/>
              </w:rPr>
              <w:pPrChange w:id="463" w:author="Huawei" w:date="2019-09-24T14:49:00Z">
                <w:pPr>
                  <w:keepLines/>
                  <w:widowControl w:val="0"/>
                  <w:tabs>
                    <w:tab w:val="right" w:leader="dot" w:pos="9639"/>
                  </w:tabs>
                  <w:ind w:left="1701" w:right="425" w:hanging="1701"/>
                </w:pPr>
              </w:pPrChange>
            </w:pPr>
            <w:ins w:id="464" w:author="Huawei" w:date="2019-09-24T14:50:00Z">
              <w:r>
                <w:rPr>
                  <w:lang w:eastAsia="zh-CN"/>
                </w:rPr>
                <w:t>n94</w:t>
              </w:r>
            </w:ins>
          </w:p>
        </w:tc>
        <w:tc>
          <w:tcPr>
            <w:tcW w:w="2092"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65" w:author="Huawei" w:date="2019-09-24T14:49:00Z"/>
              </w:rPr>
            </w:pPr>
            <w:ins w:id="466" w:author="Huawei" w:date="2019-09-24T14:50:00Z">
              <w:r>
                <w:t>15 kHz</w:t>
              </w:r>
            </w:ins>
          </w:p>
        </w:tc>
        <w:tc>
          <w:tcPr>
            <w:tcW w:w="1886" w:type="dxa"/>
            <w:tcBorders>
              <w:top w:val="single" w:sz="4" w:space="0" w:color="auto"/>
              <w:left w:val="single" w:sz="4" w:space="0" w:color="auto"/>
              <w:bottom w:val="single" w:sz="4" w:space="0" w:color="auto"/>
              <w:right w:val="single" w:sz="4" w:space="0" w:color="auto"/>
            </w:tcBorders>
            <w:hideMark/>
          </w:tcPr>
          <w:p w:rsidR="00044EDF" w:rsidRPr="000E6DF6" w:rsidRDefault="00044EDF" w:rsidP="00457F59">
            <w:pPr>
              <w:pStyle w:val="TAC"/>
              <w:rPr>
                <w:ins w:id="467" w:author="Huawei" w:date="2019-09-24T14:49:00Z"/>
              </w:rPr>
            </w:pPr>
            <w:ins w:id="468" w:author="Huawei" w:date="2019-09-24T14:50: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ins w:id="469" w:author="Huawei" w:date="2019-09-24T14:49:00Z"/>
              </w:rPr>
            </w:pPr>
            <w:ins w:id="470" w:author="Huawei" w:date="2019-09-24T14:50:00Z">
              <w:r>
                <w:t>3584 – &lt;1&gt; – 3787</w:t>
              </w:r>
            </w:ins>
          </w:p>
        </w:tc>
      </w:tr>
      <w:tr w:rsidR="00044EDF" w:rsidTr="00457F59">
        <w:trPr>
          <w:jc w:val="center"/>
        </w:trPr>
        <w:tc>
          <w:tcPr>
            <w:tcW w:w="8729" w:type="dxa"/>
            <w:gridSpan w:val="4"/>
            <w:tcBorders>
              <w:top w:val="single" w:sz="4" w:space="0" w:color="auto"/>
              <w:left w:val="single" w:sz="4" w:space="0" w:color="auto"/>
              <w:bottom w:val="single" w:sz="4" w:space="0" w:color="auto"/>
              <w:right w:val="single" w:sz="4" w:space="0" w:color="auto"/>
            </w:tcBorders>
            <w:hideMark/>
          </w:tcPr>
          <w:p w:rsidR="00044EDF" w:rsidRDefault="00044EDF" w:rsidP="00457F59">
            <w:pPr>
              <w:pStyle w:val="TAN"/>
            </w:pPr>
            <w:r>
              <w:t>NOTE:</w:t>
            </w:r>
            <w:r>
              <w:tab/>
              <w:t>SS Block pattern is defined in section 4.1 in TS 38.213 [10].</w:t>
            </w:r>
          </w:p>
        </w:tc>
      </w:tr>
    </w:tbl>
    <w:p w:rsidR="00044EDF" w:rsidRDefault="00044EDF" w:rsidP="00044EDF">
      <w:pPr>
        <w:rPr>
          <w:rFonts w:eastAsia="Yu Mincho"/>
        </w:rPr>
      </w:pPr>
    </w:p>
    <w:p w:rsidR="00044EDF" w:rsidRDefault="00044EDF" w:rsidP="00044EDF">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2165"/>
        <w:gridCol w:w="1827"/>
        <w:gridCol w:w="2593"/>
      </w:tblGrid>
      <w:tr w:rsidR="00044EDF" w:rsidTr="00457F59">
        <w:trPr>
          <w:jc w:val="center"/>
        </w:trPr>
        <w:tc>
          <w:tcPr>
            <w:tcW w:w="1951"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H"/>
              <w:rPr>
                <w:rFonts w:eastAsia="Yu Mincho"/>
                <w:vertAlign w:val="subscript"/>
              </w:rPr>
            </w:pPr>
            <w:r>
              <w:rPr>
                <w:rFonts w:eastAsia="Yu Mincho"/>
              </w:rPr>
              <w:t>Range of GSCN</w:t>
            </w:r>
          </w:p>
          <w:p w:rsidR="00044EDF" w:rsidRDefault="00044EDF" w:rsidP="00457F59">
            <w:pPr>
              <w:pStyle w:val="TAH"/>
              <w:rPr>
                <w:rFonts w:eastAsia="Yu Mincho"/>
              </w:rPr>
            </w:pPr>
            <w:r>
              <w:rPr>
                <w:rFonts w:eastAsia="Yu Mincho"/>
              </w:rPr>
              <w:t>(First – &lt;Step size&gt; – Last)</w:t>
            </w:r>
          </w:p>
        </w:tc>
      </w:tr>
      <w:tr w:rsidR="00044EDF" w:rsidTr="00457F59">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22388 – &lt;1&gt; – 22558</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22390 – &lt;2&gt; – 22556</w:t>
            </w:r>
          </w:p>
        </w:tc>
      </w:tr>
      <w:tr w:rsidR="00044EDF" w:rsidTr="00457F59">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22257 – &lt;1&gt; – 22443</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22258 – &lt;2&gt; – 22442</w:t>
            </w:r>
          </w:p>
        </w:tc>
      </w:tr>
      <w:tr w:rsidR="00044EDF" w:rsidTr="00457F59">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rFonts w:eastAsia="Yu Mincho"/>
              </w:rPr>
            </w:pPr>
            <w:r>
              <w:t>22995 – &lt;1&gt; – 23166</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rPr>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22996 – &lt;2&gt; – 23164</w:t>
            </w:r>
          </w:p>
        </w:tc>
      </w:tr>
      <w:tr w:rsidR="00044EDF" w:rsidTr="00457F59">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22446 – &lt;1&gt; – 22492</w:t>
            </w:r>
          </w:p>
        </w:tc>
      </w:tr>
      <w:tr w:rsidR="00044EDF" w:rsidTr="00457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EDF" w:rsidRDefault="00044EDF" w:rsidP="00457F59">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044EDF" w:rsidRDefault="00044EDF" w:rsidP="00457F59">
            <w:pPr>
              <w:pStyle w:val="TAC"/>
            </w:pPr>
            <w:r>
              <w:t>22446 – &lt;2&gt; – 22490</w:t>
            </w:r>
          </w:p>
        </w:tc>
      </w:tr>
      <w:tr w:rsidR="00044EDF" w:rsidTr="00457F59">
        <w:trPr>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044EDF" w:rsidRDefault="00044EDF" w:rsidP="00457F59">
            <w:pPr>
              <w:pStyle w:val="TAN"/>
            </w:pPr>
            <w:r>
              <w:t>NOTE:</w:t>
            </w:r>
            <w:r>
              <w:tab/>
              <w:t>SS Block pattern is defined in section 4.1 in TS 38.213 [10].</w:t>
            </w:r>
          </w:p>
        </w:tc>
      </w:tr>
    </w:tbl>
    <w:p w:rsidR="00044EDF" w:rsidRDefault="00044EDF" w:rsidP="00044EDF"/>
    <w:p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4</w:t>
      </w:r>
      <w:r w:rsidRPr="005A6ECD">
        <w:rPr>
          <w:rStyle w:val="af4"/>
          <w:rFonts w:hint="eastAsia"/>
          <w:iCs/>
          <w:color w:val="C00000"/>
          <w:lang w:eastAsia="zh-CN"/>
        </w:rPr>
        <w:t>&gt;</w:t>
      </w:r>
      <w:r w:rsidRPr="005A6ECD">
        <w:rPr>
          <w:rStyle w:val="af4"/>
          <w:iCs/>
          <w:color w:val="C00000"/>
          <w:lang w:eastAsia="zh-CN"/>
        </w:rPr>
        <w:t>&gt;</w:t>
      </w:r>
    </w:p>
    <w:p w:rsidR="009419A6" w:rsidRPr="00584949" w:rsidRDefault="009419A6" w:rsidP="009419A6">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Change5</w:t>
      </w:r>
      <w:r w:rsidRPr="00584949">
        <w:rPr>
          <w:rStyle w:val="af4"/>
          <w:color w:val="C00000"/>
          <w:lang w:eastAsia="zh-CN"/>
        </w:rPr>
        <w:t>&gt;&gt;</w:t>
      </w:r>
    </w:p>
    <w:p w:rsidR="002A146B" w:rsidRDefault="002A146B" w:rsidP="002A146B">
      <w:pPr>
        <w:pStyle w:val="5"/>
      </w:pPr>
      <w:bookmarkStart w:id="471" w:name="_Toc21127495"/>
      <w:r>
        <w:t>6.6.4.2.1</w:t>
      </w:r>
      <w:r>
        <w:tab/>
        <w:t xml:space="preserve">Basic limits </w:t>
      </w:r>
      <w:r>
        <w:rPr>
          <w:lang w:eastAsia="zh-CN"/>
        </w:rPr>
        <w:t>for Wide Area BS (Category A)</w:t>
      </w:r>
      <w:bookmarkEnd w:id="471"/>
    </w:p>
    <w:p w:rsidR="002A146B" w:rsidRDefault="002A146B" w:rsidP="002A146B">
      <w:pPr>
        <w:keepNext/>
      </w:pPr>
      <w:r>
        <w:rPr>
          <w:rFonts w:cs="v5.0.0"/>
        </w:rPr>
        <w:t xml:space="preserve">For BS operating in Bands n5, n8, n12, n14, </w:t>
      </w:r>
      <w:r>
        <w:rPr>
          <w:rFonts w:eastAsia="MS Mincho" w:cs="v5.0.0"/>
          <w:lang w:val="en-US" w:eastAsia="ja-JP"/>
        </w:rPr>
        <w:t xml:space="preserve">n18,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rsidR="002A146B" w:rsidRDefault="002A146B" w:rsidP="002A146B">
      <w:pPr>
        <w:pStyle w:val="TH"/>
        <w:rPr>
          <w:rFonts w:cs="v5.0.0"/>
        </w:rPr>
      </w:pPr>
      <w:r>
        <w:t xml:space="preserve">Table 6.6.4.2.1-1: Wide Area BS operating band unwanted emission limits </w:t>
      </w:r>
      <w:r>
        <w:br/>
        <w:t>(NR bands below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2A146B"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2A146B" w:rsidRDefault="002A146B">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2A146B" w:rsidRDefault="002A146B">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2A146B" w:rsidRDefault="002A146B">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2A146B" w:rsidRDefault="002A146B">
            <w:pPr>
              <w:pStyle w:val="TAH"/>
              <w:rPr>
                <w:rFonts w:cs="v5.0.0"/>
              </w:rPr>
            </w:pPr>
            <w:r>
              <w:rPr>
                <w:rFonts w:cs="v5.0.0"/>
              </w:rPr>
              <w:t>Measurement bandwidth</w:t>
            </w:r>
          </w:p>
        </w:tc>
      </w:tr>
      <w:tr w:rsidR="002A146B"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2A146B" w:rsidRDefault="002A146B">
            <w:pPr>
              <w:pStyle w:val="TAC"/>
              <w:rPr>
                <w:rFonts w:cs="Arial"/>
              </w:rPr>
            </w:pPr>
            <w:r>
              <w:rPr>
                <w:rFonts w:cs="Arial"/>
                <w:noProof/>
                <w:position w:val="-30"/>
                <w:lang w:val="en-US" w:eastAsia="zh-CN"/>
              </w:rPr>
              <w:drawing>
                <wp:inline distT="0" distB="0" distL="0" distR="0">
                  <wp:extent cx="1806575" cy="37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100 kHz </w:t>
            </w:r>
          </w:p>
        </w:tc>
      </w:tr>
      <w:tr w:rsidR="002A146B"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2A146B" w:rsidRDefault="002A146B">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2A146B" w:rsidRDefault="002A146B">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100 kHz </w:t>
            </w:r>
          </w:p>
        </w:tc>
      </w:tr>
      <w:tr w:rsidR="002A146B"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100 kHz </w:t>
            </w:r>
          </w:p>
        </w:tc>
      </w:tr>
      <w:tr w:rsidR="002A146B" w:rsidTr="002A146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2A146B" w:rsidRDefault="002A146B">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sub-blocks on each side of the sub-block gap.</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-13 </w:t>
            </w:r>
            <w:proofErr w:type="spellStart"/>
            <w:r>
              <w:rPr>
                <w:rFonts w:cs="Arial"/>
              </w:rPr>
              <w:t>dBm</w:t>
            </w:r>
            <w:proofErr w:type="spellEnd"/>
            <w:r>
              <w:rPr>
                <w:rFonts w:cs="Arial"/>
              </w:rPr>
              <w:t>/100 kHz.</w:t>
            </w:r>
          </w:p>
          <w:p w:rsidR="002A146B" w:rsidRDefault="002A146B">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w:t>
            </w:r>
          </w:p>
          <w:p w:rsidR="002A146B" w:rsidRDefault="002A146B">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2A146B" w:rsidRDefault="002A146B" w:rsidP="002A146B"/>
    <w:p w:rsidR="002A146B" w:rsidRDefault="002A146B" w:rsidP="002A146B">
      <w:r>
        <w:t xml:space="preserve">For BS operating in Bands </w:t>
      </w:r>
      <w:r>
        <w:rPr>
          <w:rFonts w:cs="v5.0.0"/>
        </w:rPr>
        <w:t xml:space="preserve">n1, n2, n3, n7, n25, n30, n34, n38, n39, n40, n41, n48, n50, n65, n66, n70, </w:t>
      </w:r>
      <w:r>
        <w:rPr>
          <w:rFonts w:cs="v5.0.0"/>
          <w:lang w:eastAsia="ja-JP"/>
        </w:rPr>
        <w:t xml:space="preserve">n74, </w:t>
      </w:r>
      <w:r>
        <w:rPr>
          <w:rFonts w:cs="v5.0.0"/>
        </w:rPr>
        <w:t xml:space="preserve">n75, n77, n78, </w:t>
      </w:r>
      <w:r>
        <w:t xml:space="preserve">n79, </w:t>
      </w:r>
      <w:r>
        <w:rPr>
          <w:lang w:eastAsia="zh-CN"/>
        </w:rPr>
        <w:t>[n90]</w:t>
      </w:r>
      <w:ins w:id="472" w:author="Huawei" w:date="2019-11-04T11:59:00Z">
        <w:r w:rsidR="006A107D">
          <w:rPr>
            <w:lang w:eastAsia="zh-CN"/>
          </w:rPr>
          <w:t>, n92, n94,</w:t>
        </w:r>
      </w:ins>
      <w:r>
        <w:rPr>
          <w:lang w:eastAsia="zh-CN"/>
        </w:rPr>
        <w:t xml:space="preserve"> </w:t>
      </w:r>
      <w:r>
        <w:rPr>
          <w:rFonts w:cs="v5.0.0"/>
          <w:i/>
          <w:lang w:eastAsia="zh-CN"/>
        </w:rPr>
        <w:t>basic limits</w:t>
      </w:r>
      <w:r>
        <w:rPr>
          <w:rFonts w:cs="v5.0.0"/>
          <w:lang w:eastAsia="zh-CN"/>
        </w:rPr>
        <w:t xml:space="preserve"> are </w:t>
      </w:r>
      <w:r>
        <w:t>specified in table 6.6.4.2.1-2:</w:t>
      </w:r>
    </w:p>
    <w:p w:rsidR="002A146B" w:rsidRDefault="002A146B" w:rsidP="002A146B">
      <w:pPr>
        <w:pStyle w:val="TH"/>
        <w:rPr>
          <w:rFonts w:cs="v5.0.0"/>
        </w:rPr>
      </w:pPr>
      <w:r>
        <w:lastRenderedPageBreak/>
        <w:t xml:space="preserve">Table 6.6.4.2.1-2: Wide Area BS </w:t>
      </w:r>
      <w:r>
        <w:rPr>
          <w:i/>
        </w:rPr>
        <w:t>operating band</w:t>
      </w:r>
      <w:r>
        <w:t xml:space="preserve"> unwanted emission limits </w:t>
      </w:r>
      <w:r>
        <w:br/>
        <w:t>(NR bands above 1 GHz) for Category 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2A146B"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2A146B" w:rsidRDefault="002A146B">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2A146B" w:rsidRDefault="002A146B">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2A146B" w:rsidRDefault="002A146B">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2A146B" w:rsidRDefault="002A146B">
            <w:pPr>
              <w:pStyle w:val="TAH"/>
              <w:rPr>
                <w:rFonts w:cs="v5.0.0"/>
              </w:rPr>
            </w:pPr>
            <w:r>
              <w:rPr>
                <w:rFonts w:cs="v5.0.0"/>
              </w:rPr>
              <w:t>Measurement bandwidth</w:t>
            </w:r>
          </w:p>
        </w:tc>
      </w:tr>
      <w:tr w:rsidR="002A146B"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2A146B" w:rsidRDefault="002A146B">
            <w:pPr>
              <w:pStyle w:val="TAC"/>
              <w:rPr>
                <w:rFonts w:cs="Arial"/>
              </w:rPr>
            </w:pPr>
            <w:r>
              <w:rPr>
                <w:rFonts w:cs="Arial"/>
                <w:noProof/>
                <w:position w:val="-30"/>
                <w:lang w:val="en-US" w:eastAsia="zh-CN"/>
              </w:rPr>
              <w:drawing>
                <wp:inline distT="0" distB="0" distL="0" distR="0">
                  <wp:extent cx="1806575" cy="373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100 kHz </w:t>
            </w:r>
          </w:p>
        </w:tc>
      </w:tr>
      <w:tr w:rsidR="002A146B"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2A146B" w:rsidRDefault="002A146B">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2A146B" w:rsidRDefault="002A146B">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100 kHz </w:t>
            </w:r>
          </w:p>
        </w:tc>
      </w:tr>
      <w:tr w:rsidR="002A146B" w:rsidTr="002A146B">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2A146B" w:rsidRDefault="002A146B">
            <w:pPr>
              <w:pStyle w:val="TAC"/>
              <w:rPr>
                <w:rFonts w:cs="Arial"/>
              </w:rPr>
            </w:pPr>
            <w:r>
              <w:rPr>
                <w:rFonts w:cs="Arial"/>
              </w:rPr>
              <w:t xml:space="preserve">1MHz </w:t>
            </w:r>
          </w:p>
        </w:tc>
      </w:tr>
      <w:tr w:rsidR="002A146B" w:rsidTr="002A146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2A146B" w:rsidRDefault="002A146B">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rsidR="002A146B" w:rsidRDefault="002A146B">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2A146B" w:rsidRDefault="002A146B">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2A146B" w:rsidRDefault="002A146B" w:rsidP="002A146B"/>
    <w:p w:rsidR="009419A6" w:rsidRDefault="009419A6" w:rsidP="009419A6">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5</w:t>
      </w:r>
      <w:r w:rsidRPr="005A6ECD">
        <w:rPr>
          <w:rStyle w:val="af4"/>
          <w:rFonts w:hint="eastAsia"/>
          <w:iCs/>
          <w:color w:val="C00000"/>
          <w:lang w:eastAsia="zh-CN"/>
        </w:rPr>
        <w:t>&gt;</w:t>
      </w:r>
      <w:r w:rsidRPr="005A6ECD">
        <w:rPr>
          <w:rStyle w:val="af4"/>
          <w:iCs/>
          <w:color w:val="C00000"/>
          <w:lang w:eastAsia="zh-CN"/>
        </w:rPr>
        <w:t>&gt;</w:t>
      </w:r>
    </w:p>
    <w:p w:rsidR="00216079" w:rsidRPr="00584949" w:rsidRDefault="00216079" w:rsidP="00216079">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Change6</w:t>
      </w:r>
      <w:r w:rsidRPr="00584949">
        <w:rPr>
          <w:rStyle w:val="af4"/>
          <w:color w:val="C00000"/>
          <w:lang w:eastAsia="zh-CN"/>
        </w:rPr>
        <w:t>&gt;&gt;</w:t>
      </w:r>
    </w:p>
    <w:p w:rsidR="00FA711A" w:rsidRDefault="00FA711A" w:rsidP="00FA711A">
      <w:pPr>
        <w:pStyle w:val="5"/>
      </w:pPr>
      <w:bookmarkStart w:id="473" w:name="_Toc21127496"/>
      <w:r>
        <w:t>6.6.4.2.2</w:t>
      </w:r>
      <w:r>
        <w:tab/>
        <w:t xml:space="preserve">Basic limits </w:t>
      </w:r>
      <w:r>
        <w:rPr>
          <w:lang w:eastAsia="zh-CN"/>
        </w:rPr>
        <w:t>for Wide Area BS</w:t>
      </w:r>
      <w:r>
        <w:t xml:space="preserve"> (Category B)</w:t>
      </w:r>
      <w:bookmarkEnd w:id="473"/>
    </w:p>
    <w:p w:rsidR="00FA711A" w:rsidRDefault="00FA711A" w:rsidP="00FA711A">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w:t>
      </w:r>
      <w:proofErr w:type="spellStart"/>
      <w:r>
        <w:rPr>
          <w:rFonts w:cs="v5.0.0"/>
        </w:rPr>
        <w:t>subclause</w:t>
      </w:r>
      <w:proofErr w:type="spellEnd"/>
      <w:r>
        <w:rPr>
          <w:rFonts w:cs="v5.0.0"/>
        </w:rPr>
        <w:t xml:space="preserve"> 6.6.4.2.2.1 or </w:t>
      </w:r>
      <w:proofErr w:type="spellStart"/>
      <w:r>
        <w:rPr>
          <w:rFonts w:cs="v5.0.0"/>
        </w:rPr>
        <w:t>subclause</w:t>
      </w:r>
      <w:proofErr w:type="spellEnd"/>
      <w:r>
        <w:rPr>
          <w:rFonts w:cs="v5.0.0"/>
        </w:rPr>
        <w:t xml:space="preserve"> 6.6.4.2.2.2 shall be applied.</w:t>
      </w:r>
    </w:p>
    <w:p w:rsidR="00FA711A" w:rsidRDefault="00FA711A" w:rsidP="00FA711A">
      <w:pPr>
        <w:pStyle w:val="6"/>
      </w:pPr>
      <w:bookmarkStart w:id="474" w:name="_Toc21127497"/>
      <w:r>
        <w:t>6.6.4.2.2.1</w:t>
      </w:r>
      <w:r>
        <w:tab/>
        <w:t>Category B</w:t>
      </w:r>
      <w:r>
        <w:rPr>
          <w:lang w:eastAsia="zh-CN"/>
        </w:rPr>
        <w:t xml:space="preserve"> requirements (Option 1)</w:t>
      </w:r>
      <w:bookmarkEnd w:id="474"/>
    </w:p>
    <w:p w:rsidR="00FA711A" w:rsidRDefault="00FA711A" w:rsidP="00FA711A">
      <w:r>
        <w:t xml:space="preserve">For BS operating in Bands n5, n8, </w:t>
      </w:r>
      <w:r>
        <w:rPr>
          <w:rFonts w:cs="v5.0.0"/>
        </w:rPr>
        <w:t xml:space="preserve">n12, </w:t>
      </w:r>
      <w:r>
        <w:t xml:space="preserve">n20, n28, n29, n71, the </w:t>
      </w:r>
      <w:r>
        <w:rPr>
          <w:rFonts w:cs="v5.0.0"/>
          <w:i/>
          <w:lang w:eastAsia="zh-CN"/>
        </w:rPr>
        <w:t>basic limits</w:t>
      </w:r>
      <w:r>
        <w:rPr>
          <w:rFonts w:cs="v5.0.0"/>
          <w:lang w:eastAsia="zh-CN"/>
        </w:rPr>
        <w:t xml:space="preserve"> are </w:t>
      </w:r>
      <w:r>
        <w:t>specified in table 6.6.4.2.2.1-1:</w:t>
      </w:r>
    </w:p>
    <w:p w:rsidR="00FA711A" w:rsidRDefault="00FA711A" w:rsidP="00FA711A">
      <w:pPr>
        <w:pStyle w:val="TH"/>
        <w:rPr>
          <w:rFonts w:cs="v5.0.0"/>
        </w:rPr>
      </w:pPr>
      <w:r>
        <w:t xml:space="preserve">Table 6.6.4.2.2.1-1: Wide Area BS operating band unwanted emission limits </w:t>
      </w:r>
      <w:r>
        <w:br/>
        <w:t>(NR bands below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FA711A"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v5.0.0"/>
              </w:rPr>
            </w:pPr>
            <w:r>
              <w:rPr>
                <w:rFonts w:cs="v5.0.0"/>
              </w:rPr>
              <w:t>Measurement bandwidth</w:t>
            </w:r>
          </w:p>
        </w:tc>
      </w:tr>
      <w:tr w:rsidR="00FA711A"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FA711A" w:rsidRDefault="00FA711A">
            <w:pPr>
              <w:pStyle w:val="TAC"/>
              <w:rPr>
                <w:rFonts w:cs="Arial"/>
              </w:rPr>
            </w:pPr>
            <w:r>
              <w:rPr>
                <w:rFonts w:cs="Arial"/>
                <w:noProof/>
                <w:position w:val="-30"/>
                <w:lang w:val="en-US" w:eastAsia="zh-CN"/>
              </w:rPr>
              <w:drawing>
                <wp:inline distT="0" distB="0" distL="0" distR="0">
                  <wp:extent cx="1806575" cy="373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100 kHz </w:t>
            </w:r>
          </w:p>
        </w:tc>
      </w:tr>
      <w:tr w:rsidR="00FA711A"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FA711A" w:rsidRDefault="00FA71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FA711A" w:rsidRDefault="00FA71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100 kHz </w:t>
            </w:r>
          </w:p>
        </w:tc>
      </w:tr>
      <w:tr w:rsidR="00FA711A"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-16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100 kHz </w:t>
            </w:r>
          </w:p>
        </w:tc>
      </w:tr>
      <w:tr w:rsidR="00FA711A" w:rsidTr="00FA711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16 </w:t>
            </w:r>
            <w:proofErr w:type="spellStart"/>
            <w:r>
              <w:rPr>
                <w:rFonts w:cs="Arial"/>
              </w:rPr>
              <w:t>dBm</w:t>
            </w:r>
            <w:proofErr w:type="spellEnd"/>
            <w:r>
              <w:rPr>
                <w:rFonts w:cs="Arial"/>
              </w:rPr>
              <w:t>/100 kHz.</w:t>
            </w:r>
          </w:p>
          <w:p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FA711A" w:rsidRDefault="00FA711A">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FA711A" w:rsidRDefault="00FA711A" w:rsidP="00FA711A"/>
    <w:p w:rsidR="00FA711A" w:rsidRDefault="00FA711A" w:rsidP="00FA711A">
      <w:pPr>
        <w:keepNext/>
        <w:rPr>
          <w:rFonts w:cs="v5.0.0"/>
        </w:rPr>
      </w:pPr>
      <w:r>
        <w:rPr>
          <w:rFonts w:cs="v5.0.0"/>
        </w:rPr>
        <w:lastRenderedPageBreak/>
        <w:t xml:space="preserve">For BS operating in Bands n1, n2, n3, n7, n25, n34, n38, n39, n40, n41, n48, n50, n65, n66, n70, n75, n77, n78, n79, </w:t>
      </w:r>
      <w:r>
        <w:rPr>
          <w:rFonts w:cs="v5.0.0"/>
          <w:lang w:eastAsia="zh-CN"/>
        </w:rPr>
        <w:t>[n90]</w:t>
      </w:r>
      <w:ins w:id="475" w:author="Huawei" w:date="2019-11-04T12:00:00Z">
        <w:r>
          <w:rPr>
            <w:rFonts w:cs="v5.0.0"/>
            <w:lang w:eastAsia="zh-CN"/>
          </w:rPr>
          <w:t>, n92, n94,</w:t>
        </w:r>
      </w:ins>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proofErr w:type="gramStart"/>
      <w:r>
        <w:rPr>
          <w:rFonts w:cs="v5.0.0"/>
        </w:rPr>
        <w:t>tables</w:t>
      </w:r>
      <w:proofErr w:type="gramEnd"/>
      <w:r>
        <w:rPr>
          <w:rFonts w:cs="v5.0.0"/>
        </w:rPr>
        <w:t xml:space="preserve"> 6.6.4.2.2.1-2:</w:t>
      </w:r>
    </w:p>
    <w:p w:rsidR="00FA711A" w:rsidRDefault="00FA711A" w:rsidP="00FA711A">
      <w:pPr>
        <w:pStyle w:val="TH"/>
        <w:rPr>
          <w:rFonts w:cs="v5.0.0"/>
        </w:rPr>
      </w:pPr>
      <w:r>
        <w:t xml:space="preserve">Table 6.6.4.2.2.1-2: Wide Area BS operating band unwanted emission limits </w:t>
      </w:r>
      <w:r>
        <w:br/>
        <w:t>(NR bands above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3"/>
        <w:gridCol w:w="2976"/>
        <w:gridCol w:w="3455"/>
        <w:gridCol w:w="1430"/>
      </w:tblGrid>
      <w:tr w:rsidR="00FA711A"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v5.0.0"/>
              </w:rPr>
            </w:pPr>
            <w:r>
              <w:rPr>
                <w:rFonts w:cs="v5.0.0"/>
              </w:rPr>
              <w:t>Measurement bandwidth</w:t>
            </w:r>
          </w:p>
        </w:tc>
      </w:tr>
      <w:tr w:rsidR="00FA711A"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FA711A" w:rsidRDefault="00FA711A">
            <w:pPr>
              <w:pStyle w:val="TAC"/>
              <w:rPr>
                <w:rFonts w:cs="Arial"/>
              </w:rPr>
            </w:pPr>
            <w:r>
              <w:rPr>
                <w:rFonts w:cs="Arial"/>
                <w:noProof/>
                <w:position w:val="-30"/>
                <w:lang w:val="en-US" w:eastAsia="zh-CN"/>
              </w:rPr>
              <w:drawing>
                <wp:inline distT="0" distB="0" distL="0" distR="0">
                  <wp:extent cx="1806575" cy="37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100 kHz </w:t>
            </w:r>
          </w:p>
        </w:tc>
      </w:tr>
      <w:tr w:rsidR="00FA711A"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FA711A" w:rsidRDefault="00FA711A">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FA711A" w:rsidRDefault="00FA711A">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100 kHz </w:t>
            </w:r>
          </w:p>
        </w:tc>
      </w:tr>
      <w:tr w:rsidR="00FA711A" w:rsidTr="00FA711A">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1MHz </w:t>
            </w:r>
          </w:p>
        </w:tc>
      </w:tr>
      <w:tr w:rsidR="00FA711A" w:rsidTr="00FA711A">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sub-blocks on each side of the sub-block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emission limits within sub-block gaps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FA711A" w:rsidRDefault="00FA711A">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FA711A" w:rsidRDefault="00FA711A" w:rsidP="00FA711A">
      <w:pPr>
        <w:rPr>
          <w:lang w:eastAsia="zh-CN"/>
        </w:rPr>
      </w:pPr>
    </w:p>
    <w:p w:rsidR="00FA711A" w:rsidRDefault="00FA711A" w:rsidP="00FA711A">
      <w:pPr>
        <w:pStyle w:val="6"/>
      </w:pPr>
      <w:bookmarkStart w:id="476" w:name="_Toc21127498"/>
      <w:r>
        <w:t>6.6.4.2.2.2</w:t>
      </w:r>
      <w:r>
        <w:tab/>
        <w:t>Category B</w:t>
      </w:r>
      <w:r>
        <w:rPr>
          <w:lang w:eastAsia="zh-CN"/>
        </w:rPr>
        <w:t xml:space="preserve"> requirements (Option 2)</w:t>
      </w:r>
      <w:bookmarkEnd w:id="476"/>
    </w:p>
    <w:p w:rsidR="00FA711A" w:rsidRDefault="00FA711A" w:rsidP="00FA711A">
      <w:pPr>
        <w:keepNext/>
        <w:rPr>
          <w:rFonts w:cs="v5.0.0"/>
        </w:rPr>
      </w:pPr>
      <w:r>
        <w:rPr>
          <w:rFonts w:cs="v5.0.0"/>
        </w:rPr>
        <w:t xml:space="preserve">The limits in this </w:t>
      </w:r>
      <w:proofErr w:type="spellStart"/>
      <w:r>
        <w:rPr>
          <w:rFonts w:cs="v5.0.0"/>
        </w:rPr>
        <w:t>subclause</w:t>
      </w:r>
      <w:proofErr w:type="spellEnd"/>
      <w:r>
        <w:rPr>
          <w:rFonts w:cs="v5.0.0"/>
        </w:rPr>
        <w:t xml:space="preserve"> are intended for Europe and may be applied regionally for BS operating in bands n1, n3, n7, n8, n38, n65.</w:t>
      </w:r>
    </w:p>
    <w:p w:rsidR="00FA711A" w:rsidRDefault="00FA711A" w:rsidP="00FA711A">
      <w:pPr>
        <w:keepNext/>
        <w:rPr>
          <w:rFonts w:cs="v5.0.0"/>
        </w:rPr>
      </w:pPr>
      <w:r>
        <w:rPr>
          <w:rFonts w:cs="v5.0.0"/>
        </w:rPr>
        <w:t xml:space="preserve">For a BS operating in bands n1, n3, n8, n65 or </w:t>
      </w:r>
      <w:r>
        <w:rPr>
          <w:rFonts w:cs="v5.0.0"/>
          <w:i/>
        </w:rPr>
        <w:t>BS type 1-C</w:t>
      </w:r>
      <w:r>
        <w:rPr>
          <w:rFonts w:cs="v5.0.0"/>
        </w:rPr>
        <w:t xml:space="preserve"> operating in bands n7 or n38, </w:t>
      </w:r>
      <w:r>
        <w:rPr>
          <w:rFonts w:cs="v5.0.0"/>
          <w:i/>
        </w:rPr>
        <w:t>basic limits</w:t>
      </w:r>
      <w:r>
        <w:rPr>
          <w:rFonts w:cs="v5.0.0"/>
        </w:rPr>
        <w:t xml:space="preserve"> are specified in Table </w:t>
      </w:r>
      <w:r>
        <w:t>6.6.4.2.2.2</w:t>
      </w:r>
      <w:r>
        <w:rPr>
          <w:rFonts w:cs="v5.0.0"/>
        </w:rPr>
        <w:t>-1:</w:t>
      </w:r>
    </w:p>
    <w:p w:rsidR="00FA711A" w:rsidRDefault="00FA711A" w:rsidP="00FA711A">
      <w:pPr>
        <w:pStyle w:val="TH"/>
        <w:rPr>
          <w:rFonts w:cs="v5.0.0"/>
        </w:rPr>
      </w:pPr>
      <w:r>
        <w:t>Table 6.6.4.2.2.2-1: Regional Wide Area BS operating band unwanted emission limits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6"/>
        <w:gridCol w:w="3455"/>
        <w:gridCol w:w="1430"/>
      </w:tblGrid>
      <w:tr w:rsidR="00FA711A"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Arial"/>
              </w:rPr>
            </w:pPr>
            <w:r>
              <w:rPr>
                <w:rFonts w:cs="v5.0.0"/>
                <w:i/>
                <w:lang w:eastAsia="zh-CN"/>
              </w:rPr>
              <w:t>Basic limits</w:t>
            </w:r>
            <w:r>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H"/>
              <w:rPr>
                <w:rFonts w:cs="Arial"/>
              </w:rPr>
            </w:pPr>
            <w:r>
              <w:rPr>
                <w:rFonts w:cs="Arial"/>
              </w:rPr>
              <w:t>Measurement bandwidth</w:t>
            </w:r>
          </w:p>
        </w:tc>
      </w:tr>
      <w:tr w:rsidR="00FA711A"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30 kHz </w:t>
            </w:r>
          </w:p>
        </w:tc>
      </w:tr>
      <w:tr w:rsidR="00FA711A"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sidRPr="005916AE">
              <w:rPr>
                <w:rFonts w:cs="Arial"/>
                <w:position w:val="-30"/>
              </w:rPr>
              <w:object w:dxaOrig="3045"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5pt;height:30.65pt" o:ole="" fillcolor="window">
                  <v:imagedata r:id="rId17" o:title=""/>
                </v:shape>
                <o:OLEObject Type="Embed" ProgID="Equation.3" ShapeID="_x0000_i1025" DrawAspect="Content" ObjectID="_1636849840" r:id="rId18"/>
              </w:object>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30 kHz </w:t>
            </w:r>
          </w:p>
        </w:tc>
      </w:tr>
      <w:tr w:rsidR="00FA711A"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(Note 4)</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-26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30 kHz </w:t>
            </w:r>
          </w:p>
        </w:tc>
      </w:tr>
      <w:tr w:rsidR="00FA711A"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rsidR="00FA711A" w:rsidRDefault="00FA711A">
            <w:pPr>
              <w:pStyle w:val="TAC"/>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lang w:val="sv-SE"/>
              </w:rPr>
            </w:pPr>
            <w:r>
              <w:rPr>
                <w:rFonts w:cs="v5.0.0"/>
                <w:lang w:val="sv-SE"/>
              </w:rPr>
              <w:t xml:space="preserve">1.5 MHz </w:t>
            </w:r>
            <w:r>
              <w:rPr>
                <w:rFonts w:cs="v5.0.0"/>
              </w:rPr>
              <w:sym w:font="Symbol" w:char="F0A3"/>
            </w:r>
            <w:r>
              <w:rPr>
                <w:rFonts w:cs="v5.0.0"/>
                <w:lang w:val="sv-SE"/>
              </w:rPr>
              <w:t xml:space="preserve"> f_offset &lt;</w:t>
            </w:r>
          </w:p>
          <w:p w:rsidR="00FA711A" w:rsidRDefault="00FA711A">
            <w:pPr>
              <w:pStyle w:val="TAC"/>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-13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 MHz </w:t>
            </w:r>
          </w:p>
        </w:tc>
      </w:tr>
      <w:tr w:rsidR="00FA711A" w:rsidTr="00FA711A">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FA711A" w:rsidRDefault="00FA711A">
            <w:pPr>
              <w:pStyle w:val="TAC"/>
              <w:rPr>
                <w:rFonts w:cs="Arial"/>
              </w:rPr>
            </w:pPr>
            <w:r>
              <w:rPr>
                <w:rFonts w:cs="Arial"/>
              </w:rPr>
              <w:t xml:space="preserve">1 MHz </w:t>
            </w:r>
          </w:p>
        </w:tc>
      </w:tr>
      <w:tr w:rsidR="00FA711A" w:rsidTr="00FA711A">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FA711A" w:rsidRDefault="00FA711A">
            <w:pPr>
              <w:pStyle w:val="TAN"/>
              <w:rPr>
                <w:rFonts w:cs="Arial"/>
              </w:rPr>
            </w:pPr>
            <w:r>
              <w:rPr>
                <w:rFonts w:cs="Arial"/>
              </w:rPr>
              <w:t>NOTE 1:</w:t>
            </w:r>
            <w:r>
              <w:rPr>
                <w:rFonts w:cs="Arial"/>
              </w:rPr>
              <w:tab/>
              <w:t xml:space="preserve">For a BS supporting non-contiguous spectrum operation within any </w:t>
            </w:r>
            <w:r>
              <w:rPr>
                <w:rFonts w:cs="Arial"/>
                <w:i/>
              </w:rPr>
              <w:t>operating band</w:t>
            </w:r>
            <w:r>
              <w:rPr>
                <w:rFonts w:cs="Arial"/>
              </w:rPr>
              <w:t xml:space="preserve">, the minimum requirement within sub-block gaps is calculated as a cumulative sum of contributions from adjacent </w:t>
            </w:r>
            <w:r>
              <w:rPr>
                <w:rFonts w:cs="v5.0.0"/>
              </w:rPr>
              <w:t>sub-blocks on each side of the sub-block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sub-blocks on each side of the sub-block gap, where the minimum requirement within sub-block gaps shall be -15dBm/1MHz.</w:t>
            </w:r>
          </w:p>
          <w:p w:rsidR="00FA711A" w:rsidRDefault="00FA711A">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w:t>
            </w:r>
            <w:proofErr w:type="spellStart"/>
            <w:r>
              <w:t>Δf</w:t>
            </w:r>
            <w:r>
              <w:rPr>
                <w:vertAlign w:val="subscript"/>
              </w:rPr>
              <w:t>OBUE</w:t>
            </w:r>
            <w:proofErr w:type="spellEnd"/>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rsidR="00FA711A" w:rsidRDefault="00FA711A">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rsidR="00FA711A" w:rsidRDefault="00FA711A">
            <w:pPr>
              <w:pStyle w:val="NO"/>
              <w:ind w:left="0" w:firstLine="0"/>
              <w:rPr>
                <w:rFonts w:cs="Arial"/>
              </w:rPr>
            </w:pPr>
            <w:r>
              <w:rPr>
                <w:rFonts w:ascii="Arial" w:hAnsi="Arial"/>
                <w:sz w:val="18"/>
              </w:rPr>
              <w:t>NOTE 4:</w:t>
            </w:r>
            <w:r>
              <w:tab/>
            </w:r>
            <w:r>
              <w:rPr>
                <w:rFonts w:ascii="Arial" w:hAnsi="Arial"/>
                <w:sz w:val="18"/>
              </w:rPr>
              <w:t xml:space="preserve">This frequency range ensures that the range of values of </w:t>
            </w:r>
            <w:proofErr w:type="spellStart"/>
            <w:r>
              <w:t>f_offset</w:t>
            </w:r>
            <w:proofErr w:type="spellEnd"/>
            <w:r>
              <w:t xml:space="preserve"> </w:t>
            </w:r>
            <w:r>
              <w:rPr>
                <w:rFonts w:ascii="Arial" w:hAnsi="Arial"/>
                <w:sz w:val="18"/>
              </w:rPr>
              <w:t>is continuous.</w:t>
            </w:r>
          </w:p>
        </w:tc>
      </w:tr>
    </w:tbl>
    <w:p w:rsidR="00FA711A" w:rsidRDefault="00FA711A" w:rsidP="00FA711A"/>
    <w:p w:rsidR="00216079" w:rsidRDefault="00216079" w:rsidP="00216079">
      <w:pPr>
        <w:pStyle w:val="2"/>
        <w:rPr>
          <w:rStyle w:val="af4"/>
          <w:iCs/>
          <w:color w:val="C00000"/>
          <w:lang w:eastAsia="zh-CN"/>
        </w:rPr>
      </w:pPr>
      <w:r w:rsidRPr="005A6ECD">
        <w:rPr>
          <w:rStyle w:val="af4"/>
          <w:iCs/>
          <w:color w:val="C00000"/>
          <w:lang w:eastAsia="zh-CN"/>
        </w:rPr>
        <w:lastRenderedPageBreak/>
        <w:t>&lt;</w:t>
      </w:r>
      <w:r w:rsidRPr="005A6ECD">
        <w:rPr>
          <w:rStyle w:val="af4"/>
          <w:rFonts w:hint="eastAsia"/>
          <w:iCs/>
          <w:color w:val="C00000"/>
          <w:lang w:eastAsia="zh-CN"/>
        </w:rPr>
        <w:t>&lt;End of Change</w:t>
      </w:r>
      <w:r w:rsidR="000F1521">
        <w:rPr>
          <w:rStyle w:val="af4"/>
          <w:iCs/>
          <w:color w:val="C00000"/>
          <w:lang w:eastAsia="zh-CN"/>
        </w:rPr>
        <w:t>6</w:t>
      </w:r>
      <w:r w:rsidRPr="005A6ECD">
        <w:rPr>
          <w:rStyle w:val="af4"/>
          <w:rFonts w:hint="eastAsia"/>
          <w:iCs/>
          <w:color w:val="C00000"/>
          <w:lang w:eastAsia="zh-CN"/>
        </w:rPr>
        <w:t>&gt;</w:t>
      </w:r>
      <w:r w:rsidRPr="005A6ECD">
        <w:rPr>
          <w:rStyle w:val="af4"/>
          <w:iCs/>
          <w:color w:val="C00000"/>
          <w:lang w:eastAsia="zh-CN"/>
        </w:rPr>
        <w:t>&gt;</w:t>
      </w:r>
    </w:p>
    <w:p w:rsidR="00216079" w:rsidRPr="00584949" w:rsidRDefault="00216079" w:rsidP="00216079">
      <w:pPr>
        <w:pStyle w:val="2"/>
        <w:rPr>
          <w:rStyle w:val="af4"/>
          <w:color w:val="C00000"/>
          <w:lang w:eastAsia="zh-CN"/>
        </w:rPr>
      </w:pPr>
      <w:r w:rsidRPr="00584949">
        <w:rPr>
          <w:rStyle w:val="af4"/>
          <w:rFonts w:hint="eastAsia"/>
          <w:color w:val="C00000"/>
          <w:lang w:eastAsia="zh-CN"/>
        </w:rPr>
        <w:t>&lt;</w:t>
      </w:r>
      <w:r w:rsidR="000F1521">
        <w:rPr>
          <w:rStyle w:val="af4"/>
          <w:color w:val="C00000"/>
          <w:lang w:eastAsia="zh-CN"/>
        </w:rPr>
        <w:t>&lt;Start of Change7</w:t>
      </w:r>
      <w:r w:rsidRPr="00584949">
        <w:rPr>
          <w:rStyle w:val="af4"/>
          <w:color w:val="C00000"/>
          <w:lang w:eastAsia="zh-CN"/>
        </w:rPr>
        <w:t>&gt;&gt;</w:t>
      </w:r>
    </w:p>
    <w:p w:rsidR="003F0506" w:rsidRDefault="003F0506" w:rsidP="003F0506">
      <w:pPr>
        <w:pStyle w:val="5"/>
      </w:pPr>
      <w:bookmarkStart w:id="477" w:name="_Toc21127512"/>
      <w:r>
        <w:t>6.6.5.2.3</w:t>
      </w:r>
      <w:r>
        <w:tab/>
        <w:t>Additional spurious emissions requirements</w:t>
      </w:r>
      <w:bookmarkEnd w:id="477"/>
    </w:p>
    <w:p w:rsidR="003F0506" w:rsidRDefault="003F0506" w:rsidP="003F0506">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t>subclause</w:t>
      </w:r>
      <w:proofErr w:type="spellEnd"/>
      <w:r>
        <w:t xml:space="preserve"> 4.5.</w:t>
      </w:r>
    </w:p>
    <w:p w:rsidR="003F0506" w:rsidRDefault="003F0506" w:rsidP="003F0506">
      <w:r>
        <w:t>Some requirements may apply for the protection of specific equipment (UE, MS and/or BS) or equipment operating in specific systems (GSM, CDMA, UTRA, E-UTRA, NR, etc.) as listed below.</w:t>
      </w:r>
    </w:p>
    <w:p w:rsidR="003F0506" w:rsidRDefault="003F0506" w:rsidP="003F0506">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rsidR="003F0506" w:rsidRDefault="003F0506" w:rsidP="003F0506">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H"/>
              <w:rPr>
                <w:rFonts w:cs="Arial"/>
              </w:rPr>
            </w:pPr>
            <w:r>
              <w:rPr>
                <w:rFonts w:cs="Arial"/>
              </w:rPr>
              <w:t>Note</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3F0506" w:rsidRDefault="003F0506">
            <w:pPr>
              <w:pStyle w:val="TAC"/>
              <w:rPr>
                <w:rFonts w:cs="Arial"/>
              </w:rPr>
            </w:pPr>
            <w:r>
              <w:t>GSM900</w:t>
            </w:r>
          </w:p>
          <w:p w:rsidR="003F0506" w:rsidRDefault="003F05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v5.0.0"/>
              </w:rPr>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rPr>
            </w:pPr>
            <w:r>
              <w:t>This requirement does not apply to BS operating in band n8</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v5.0.0"/>
              </w:rPr>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rPr>
            </w:pPr>
            <w:r>
              <w:t xml:space="preserve">For the frequency range 880-915 MHz, this requirement does not apply to BS operating in band n8, since it is already covered by the requirement in </w:t>
            </w:r>
            <w:proofErr w:type="spellStart"/>
            <w:r>
              <w:t>subclause</w:t>
            </w:r>
            <w:proofErr w:type="spellEnd"/>
            <w: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3F0506" w:rsidRDefault="003F0506">
            <w:pPr>
              <w:pStyle w:val="TAC"/>
              <w:rPr>
                <w:rFonts w:cs="Arial"/>
              </w:rPr>
            </w:pPr>
            <w:r>
              <w:t>DCS1800</w:t>
            </w:r>
          </w:p>
          <w:p w:rsidR="003F0506" w:rsidRDefault="003F05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t xml:space="preserve">This requirement does not apply to BS operating in band n3. </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t xml:space="preserve">This requirement does not apply to BS operating in band n3, since it is already covered by the requirement in </w:t>
            </w:r>
            <w:proofErr w:type="spellStart"/>
            <w:r>
              <w:t>subclause</w:t>
            </w:r>
            <w:proofErr w:type="spellEnd"/>
            <w: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t xml:space="preserve">This requirement does not apply to BS operating in band n2, n25 or band n70.  </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rPr>
                <w:rFonts w:cs="v5.0.0"/>
                <w:lang w:eastAsia="zh-CN"/>
              </w:rPr>
            </w:pPr>
            <w:r>
              <w:rPr>
                <w:rFonts w:cs="v5.0.0"/>
              </w:rPr>
              <w:t>1850 – 1910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t xml:space="preserve">This requirement does not apply to BS operating in band n2 or n25 since it is already covered by the requirement in </w:t>
            </w:r>
            <w:proofErr w:type="spellStart"/>
            <w:r>
              <w:t>subclause</w:t>
            </w:r>
            <w:proofErr w:type="spellEnd"/>
            <w:r>
              <w:t xml:space="preserve"> 6.6.5.2.2.  </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v5.0.0"/>
              </w:rPr>
              <w:t xml:space="preserve">This requirement does not apply to BS operating in band n5. </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v5.0.0"/>
              </w:rPr>
              <w:t xml:space="preserve">This requirement does not apply to BS operating in band n5,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FDD Band I or</w:t>
            </w:r>
          </w:p>
          <w:p w:rsidR="003F0506" w:rsidRDefault="003F0506">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n1 or n65</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rPr>
                <w:rFonts w:cs="Arial"/>
                <w:lang w:eastAsia="zh-CN"/>
              </w:rPr>
            </w:pPr>
            <w:r>
              <w:rPr>
                <w:rFonts w:cs="Arial"/>
              </w:rPr>
              <w:t>1920 – 1980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n1 or n65,</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FDD Band II or</w:t>
            </w:r>
          </w:p>
          <w:p w:rsidR="003F0506" w:rsidRDefault="003F0506">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rPr>
                <w:rFonts w:cs="Arial"/>
                <w:lang w:eastAsia="zh-CN"/>
              </w:rPr>
            </w:pPr>
            <w:r>
              <w:rPr>
                <w:rFonts w:cs="Arial"/>
              </w:rPr>
              <w:t>1930 – 1990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n2 or n70.  </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rPr>
                <w:rFonts w:cs="Arial"/>
                <w:lang w:eastAsia="zh-CN"/>
              </w:rPr>
            </w:pPr>
            <w:r>
              <w:rPr>
                <w:rFonts w:cs="Arial"/>
              </w:rPr>
              <w:t>1850 – 1910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n2,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FDD Band III or</w:t>
            </w:r>
          </w:p>
          <w:p w:rsidR="003F0506" w:rsidRDefault="003F0506">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rPr>
                <w:rFonts w:cs="Arial"/>
                <w:lang w:eastAsia="zh-CN"/>
              </w:rPr>
            </w:pPr>
            <w:r>
              <w:rPr>
                <w:rFonts w:cs="Arial"/>
              </w:rPr>
              <w:t>1805 – 1880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n3.</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n3, </w:t>
            </w:r>
            <w:r>
              <w:rPr>
                <w:rFonts w:cs="v5.0.0"/>
              </w:rPr>
              <w:t xml:space="preserve">since it is already covered by the requirement in </w:t>
            </w:r>
            <w:proofErr w:type="spellStart"/>
            <w:r>
              <w:rPr>
                <w:rFonts w:cs="v5.0.0"/>
              </w:rPr>
              <w:t>subclause</w:t>
            </w:r>
            <w:proofErr w:type="spellEnd"/>
            <w:r>
              <w:rPr>
                <w:rFonts w:cs="v5.0.0"/>
              </w:rPr>
              <w:t xml:space="preserve"> 6.6.5.2.2. </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lastRenderedPageBreak/>
              <w:t>UTRA FDD Band IV or</w:t>
            </w:r>
          </w:p>
          <w:p w:rsidR="003F0506" w:rsidRDefault="003F0506">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n66</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FDD Band V or</w:t>
            </w:r>
          </w:p>
          <w:p w:rsidR="003F0506" w:rsidRDefault="003F0506">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n5. </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n5,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FDD Band VI, XIX or</w:t>
            </w:r>
          </w:p>
          <w:p w:rsidR="003F0506" w:rsidRDefault="003F0506">
            <w:pPr>
              <w:pStyle w:val="TAC"/>
              <w:rPr>
                <w:rFonts w:cs="Arial"/>
              </w:rPr>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n1</w:t>
            </w:r>
            <w:r>
              <w:rPr>
                <w:rFonts w:eastAsia="MS Mincho" w:cs="Arial"/>
                <w:lang w:val="en-US" w:eastAsia="ja-JP"/>
              </w:rPr>
              <w:t>8</w:t>
            </w:r>
            <w:r>
              <w:rPr>
                <w:rFonts w:cs="Arial"/>
              </w:rPr>
              <w:t>.</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3F0506" w:rsidRDefault="003F0506">
            <w:pPr>
              <w:pStyle w:val="TAC"/>
              <w:rPr>
                <w:rFonts w:cs="Arial"/>
              </w:rPr>
            </w:pPr>
            <w:r>
              <w:rPr>
                <w:rFonts w:cs="Arial"/>
              </w:rPr>
              <w:t>UTRA FDD Band VII or</w:t>
            </w:r>
          </w:p>
          <w:p w:rsidR="003F0506" w:rsidRDefault="003F0506">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n7.</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n7,</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3F0506" w:rsidRDefault="003F0506">
            <w:pPr>
              <w:pStyle w:val="TAC"/>
              <w:rPr>
                <w:rFonts w:cs="Arial"/>
              </w:rPr>
            </w:pPr>
            <w:r>
              <w:rPr>
                <w:rFonts w:cs="Arial"/>
              </w:rPr>
              <w:t>UTRA FDD Band VIII or</w:t>
            </w:r>
          </w:p>
          <w:p w:rsidR="003F0506" w:rsidRDefault="003F0506">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n8.</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n8,</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3F0506" w:rsidRDefault="003F0506">
            <w:pPr>
              <w:pStyle w:val="TAC"/>
              <w:rPr>
                <w:rFonts w:cs="Arial"/>
                <w:lang w:val="sv-SE"/>
              </w:rPr>
            </w:pPr>
            <w:r>
              <w:rPr>
                <w:rFonts w:cs="Arial"/>
                <w:lang w:val="sv-SE"/>
              </w:rPr>
              <w:t>UTRA FDD Band IX or</w:t>
            </w:r>
          </w:p>
          <w:p w:rsidR="003F0506" w:rsidRDefault="003F0506">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rPr>
                <w:rFonts w:cs="Arial"/>
                <w:lang w:eastAsia="zh-CN"/>
              </w:rPr>
            </w:pPr>
            <w:r>
              <w:rPr>
                <w:rFonts w:cs="Arial"/>
              </w:rPr>
              <w:t>1844.9 – 1879.9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n3.</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n3,</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FDD Band X or</w:t>
            </w:r>
          </w:p>
          <w:p w:rsidR="003F0506" w:rsidRDefault="003F0506">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n66</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FDD Band XI or XXI or</w:t>
            </w:r>
          </w:p>
          <w:p w:rsidR="003F0506" w:rsidRDefault="003F0506">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n50, </w:t>
            </w:r>
            <w:r>
              <w:rPr>
                <w:rFonts w:cs="Arial"/>
                <w:lang w:eastAsia="ja-JP"/>
              </w:rPr>
              <w:t>n74</w:t>
            </w:r>
            <w:ins w:id="478" w:author="Meng" w:date="2019-11-21T10:56:00Z">
              <w:r w:rsidR="009F3946">
                <w:rPr>
                  <w:rFonts w:cs="Arial"/>
                  <w:lang w:eastAsia="ja-JP"/>
                </w:rPr>
                <w:t>,</w:t>
              </w:r>
            </w:ins>
            <w:del w:id="479" w:author="Meng" w:date="2019-11-21T10:56:00Z">
              <w:r w:rsidDel="009F3946">
                <w:rPr>
                  <w:rFonts w:cs="Arial"/>
                  <w:lang w:eastAsia="ja-JP"/>
                </w:rPr>
                <w:delText xml:space="preserve"> or</w:delText>
              </w:r>
            </w:del>
            <w:r>
              <w:rPr>
                <w:rFonts w:cs="Arial"/>
                <w:lang w:eastAsia="ja-JP"/>
              </w:rPr>
              <w:t xml:space="preserve"> </w:t>
            </w:r>
            <w:r>
              <w:rPr>
                <w:rFonts w:cs="Arial"/>
                <w:lang w:eastAsia="ko-KR"/>
              </w:rPr>
              <w:t>n75</w:t>
            </w:r>
            <w:ins w:id="480" w:author="Meng" w:date="2019-11-21T10:56:00Z">
              <w:r w:rsidR="009F3946">
                <w:rPr>
                  <w:rFonts w:cs="Arial"/>
                  <w:lang w:eastAsia="ko-KR"/>
                </w:rPr>
                <w:t>, n92</w:t>
              </w:r>
            </w:ins>
            <w:ins w:id="481" w:author="Meng" w:date="2019-11-21T10:57:00Z">
              <w:r w:rsidR="009F3946">
                <w:rPr>
                  <w:rFonts w:cs="Arial"/>
                  <w:lang w:eastAsia="ko-KR"/>
                </w:rPr>
                <w:t xml:space="preserve"> </w:t>
              </w:r>
            </w:ins>
            <w:ins w:id="482" w:author="Meng" w:date="2019-11-21T10:56:00Z">
              <w:r w:rsidR="009F3946">
                <w:rPr>
                  <w:rFonts w:cs="Arial"/>
                  <w:lang w:eastAsia="ko-KR"/>
                </w:rPr>
                <w:t>or n94</w:t>
              </w:r>
            </w:ins>
            <w:r>
              <w:rPr>
                <w:rFonts w:cs="Arial"/>
                <w:lang w:eastAsia="ko-KR"/>
              </w:rPr>
              <w:t>.</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w:t>
            </w:r>
            <w:ins w:id="483" w:author="Meng" w:date="2019-11-21T10:56:00Z">
              <w:r w:rsidR="009F3946">
                <w:rPr>
                  <w:rFonts w:cs="Arial"/>
                  <w:lang w:eastAsia="ko-KR"/>
                </w:rPr>
                <w:t>,</w:t>
              </w:r>
            </w:ins>
            <w:del w:id="484" w:author="Meng" w:date="2019-11-21T10:56:00Z">
              <w:r w:rsidDel="009F3946">
                <w:rPr>
                  <w:rFonts w:cs="Arial"/>
                  <w:lang w:eastAsia="ko-KR"/>
                </w:rPr>
                <w:delText xml:space="preserve"> or</w:delText>
              </w:r>
            </w:del>
            <w:r>
              <w:rPr>
                <w:rFonts w:cs="Arial"/>
                <w:lang w:eastAsia="ko-KR"/>
              </w:rPr>
              <w:t xml:space="preserve"> n76</w:t>
            </w:r>
            <w:ins w:id="485" w:author="Meng" w:date="2019-11-21T10:56:00Z">
              <w:r w:rsidR="009F3946">
                <w:rPr>
                  <w:rFonts w:cs="Arial"/>
                  <w:lang w:eastAsia="ko-KR"/>
                </w:rPr>
                <w:t>, n91, n92, n93 or n94</w:t>
              </w:r>
            </w:ins>
            <w:r>
              <w:rPr>
                <w:rFonts w:cs="v5.0.0"/>
                <w:lang w:eastAsia="ja-JP"/>
              </w:rPr>
              <w:t>.</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n74</w:t>
            </w:r>
            <w:ins w:id="486" w:author="Meng" w:date="2019-11-21T10:57:00Z">
              <w:r w:rsidR="009F3946">
                <w:rPr>
                  <w:rFonts w:cs="Arial"/>
                  <w:lang w:eastAsia="ja-JP"/>
                </w:rPr>
                <w:t>,</w:t>
              </w:r>
            </w:ins>
            <w:del w:id="487" w:author="Meng" w:date="2019-11-21T10:57:00Z">
              <w:r w:rsidDel="009F3946">
                <w:rPr>
                  <w:rFonts w:cs="Arial"/>
                  <w:lang w:eastAsia="ja-JP"/>
                </w:rPr>
                <w:delText xml:space="preserve"> or</w:delText>
              </w:r>
            </w:del>
            <w:r>
              <w:rPr>
                <w:rFonts w:cs="Arial"/>
                <w:lang w:eastAsia="ja-JP"/>
              </w:rPr>
              <w:t xml:space="preserve"> </w:t>
            </w:r>
            <w:r>
              <w:rPr>
                <w:rFonts w:cs="Arial"/>
                <w:lang w:eastAsia="ko-KR"/>
              </w:rPr>
              <w:t>n75</w:t>
            </w:r>
            <w:ins w:id="488" w:author="Meng" w:date="2019-11-21T10:57:00Z">
              <w:r w:rsidR="009F3946">
                <w:rPr>
                  <w:rFonts w:cs="Arial"/>
                  <w:lang w:eastAsia="ko-KR"/>
                </w:rPr>
                <w:t>, n92 or n94</w:t>
              </w:r>
            </w:ins>
            <w:r>
              <w:rPr>
                <w:rFonts w:cs="v5.0.0"/>
                <w:lang w:eastAsia="ja-JP"/>
              </w:rPr>
              <w:t>.</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FDD Band XII or</w:t>
            </w:r>
          </w:p>
          <w:p w:rsidR="003F0506" w:rsidRDefault="003F0506">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n12.</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v5.0.0"/>
              </w:rPr>
            </w:pPr>
            <w:r>
              <w:rPr>
                <w:rFonts w:cs="Arial"/>
              </w:rPr>
              <w:t>This requirement does not apply to BS operating in band n12,</w:t>
            </w:r>
            <w:r>
              <w:rPr>
                <w:rFonts w:cs="v5.0.0"/>
              </w:rPr>
              <w:t xml:space="preserve"> since it is already covered by the requirement in </w:t>
            </w:r>
            <w:proofErr w:type="spellStart"/>
            <w:r>
              <w:rPr>
                <w:rFonts w:cs="v5.0.0"/>
              </w:rPr>
              <w:t>subclause</w:t>
            </w:r>
            <w:proofErr w:type="spellEnd"/>
            <w:r>
              <w:rPr>
                <w:rFonts w:cs="v5.0.0"/>
              </w:rPr>
              <w:t xml:space="preserve"> 6.6.5.2.2.</w:t>
            </w:r>
          </w:p>
          <w:p w:rsidR="003F0506" w:rsidRDefault="003F0506">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FDD Band XIII or</w:t>
            </w:r>
          </w:p>
          <w:p w:rsidR="003F0506" w:rsidRDefault="003F0506">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FDD Band XIV or</w:t>
            </w:r>
          </w:p>
          <w:p w:rsidR="003F0506" w:rsidRDefault="003F0506">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n14.</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n14,</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n20 or n28.</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n20,</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lastRenderedPageBreak/>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n48, n77 or n78.</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n77 or n78.</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FDD Band XXV or</w:t>
            </w:r>
          </w:p>
          <w:p w:rsidR="003F0506" w:rsidRDefault="003F0506">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n2, n25 or n70.</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n25 since it is already covered by the requirement in </w:t>
            </w:r>
            <w:proofErr w:type="spellStart"/>
            <w:r>
              <w:rPr>
                <w:rFonts w:cs="Arial"/>
              </w:rPr>
              <w:t>subclause</w:t>
            </w:r>
            <w:proofErr w:type="spellEnd"/>
            <w:r>
              <w:rPr>
                <w:rFonts w:cs="Arial"/>
              </w:rPr>
              <w:t xml:space="preserve"> 6.6.5.2.2. For BS operating in Band n2, it applies for 1910 MHz to 1915 MHz, while the rest is covered in </w:t>
            </w:r>
            <w:proofErr w:type="spellStart"/>
            <w:r>
              <w:rPr>
                <w:rFonts w:cs="Arial"/>
              </w:rPr>
              <w:t>subclause</w:t>
            </w:r>
            <w:proofErr w:type="spellEnd"/>
            <w:r>
              <w:rPr>
                <w:rFonts w:cs="Arial"/>
              </w:rPr>
              <w:t xml:space="preserve"> 6.6.5.2.2</w:t>
            </w:r>
            <w:r>
              <w:rPr>
                <w:rFonts w:cs="v5.0.0"/>
              </w:rPr>
              <w:t>.</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FDD Band XXVI or</w:t>
            </w:r>
          </w:p>
          <w:p w:rsidR="003F0506" w:rsidRDefault="003F0506">
            <w:pPr>
              <w:pStyle w:val="TAC"/>
              <w:rPr>
                <w:rFonts w:cs="Arial"/>
                <w:lang w:val="sv-SE"/>
              </w:rPr>
            </w:pPr>
            <w:r>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n5. </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For BS operating in Band n5, it applies for 814 MHz to 824 MHz, while the rest is covered in </w:t>
            </w:r>
            <w:proofErr w:type="spellStart"/>
            <w:r>
              <w:rPr>
                <w:rFonts w:cs="Arial"/>
              </w:rPr>
              <w:t>subclause</w:t>
            </w:r>
            <w:proofErr w:type="spellEnd"/>
            <w:r>
              <w:rPr>
                <w:rFonts w:cs="Arial"/>
              </w:rPr>
              <w:t xml:space="preserve"> 6.6.5.2.2</w:t>
            </w:r>
            <w:r>
              <w:rPr>
                <w:rFonts w:cs="v5.0.0"/>
              </w:rPr>
              <w:t>.</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n5.</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n20 or n28.</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n28,</w:t>
            </w:r>
            <w:r>
              <w:rPr>
                <w:rFonts w:cs="v5.0.0"/>
              </w:rPr>
              <w:t xml:space="preserve"> since it is already covered by the requirement in </w:t>
            </w:r>
            <w:proofErr w:type="spellStart"/>
            <w:r>
              <w:rPr>
                <w:rFonts w:cs="v5.0.0"/>
              </w:rPr>
              <w:t>subclause</w:t>
            </w:r>
            <w:proofErr w:type="spellEnd"/>
            <w:r>
              <w:rPr>
                <w:rFonts w:cs="v5.0.0"/>
              </w:rPr>
              <w:t xml:space="preserve"> 6.6.5.2.2. </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n29.</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n30</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n30,</w:t>
            </w:r>
            <w:r>
              <w:rPr>
                <w:rFonts w:cs="v5.0.0"/>
              </w:rPr>
              <w:t xml:space="preserve"> 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en-GB"/>
              </w:rPr>
              <w:t xml:space="preserve">-52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lang w:eastAsia="en-GB"/>
              </w:rPr>
              <w:t xml:space="preserve">This requirement does not apply to BS operating in band n50, </w:t>
            </w:r>
            <w:r>
              <w:rPr>
                <w:rFonts w:cs="Arial"/>
                <w:lang w:eastAsia="ja-JP"/>
              </w:rPr>
              <w:t>n74</w:t>
            </w:r>
            <w:ins w:id="489" w:author="Meng" w:date="2019-11-21T10:58:00Z">
              <w:r w:rsidR="009F3946">
                <w:rPr>
                  <w:rFonts w:cs="Arial"/>
                  <w:lang w:eastAsia="ja-JP"/>
                </w:rPr>
                <w:t>,</w:t>
              </w:r>
            </w:ins>
            <w:del w:id="490" w:author="Meng" w:date="2019-11-21T10:58:00Z">
              <w:r w:rsidDel="009F3946">
                <w:rPr>
                  <w:rFonts w:cs="Arial"/>
                  <w:lang w:eastAsia="ja-JP"/>
                </w:rPr>
                <w:delText xml:space="preserve"> or</w:delText>
              </w:r>
            </w:del>
            <w:r>
              <w:rPr>
                <w:rFonts w:cs="Arial"/>
                <w:lang w:eastAsia="ja-JP"/>
              </w:rPr>
              <w:t xml:space="preserve"> </w:t>
            </w:r>
            <w:r>
              <w:rPr>
                <w:rFonts w:cs="Arial"/>
                <w:lang w:eastAsia="en-GB"/>
              </w:rPr>
              <w:t>n75</w:t>
            </w:r>
            <w:ins w:id="491" w:author="Meng" w:date="2019-11-21T10:58:00Z">
              <w:r w:rsidR="009F3946">
                <w:rPr>
                  <w:rFonts w:cs="Arial"/>
                  <w:lang w:eastAsia="en-GB"/>
                </w:rPr>
                <w:t>, n92 or n94</w:t>
              </w:r>
            </w:ins>
            <w:r>
              <w:rPr>
                <w:rFonts w:cs="Arial"/>
                <w:lang w:eastAsia="en-GB"/>
              </w:rPr>
              <w:t>.</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rPr>
                <w:rFonts w:cs="Arial"/>
                <w:lang w:eastAsia="zh-CN"/>
              </w:rPr>
            </w:pPr>
            <w:r>
              <w:rPr>
                <w:rFonts w:cs="Arial"/>
              </w:rPr>
              <w:t>1900 – 1920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TDD Band a) or E-UTRA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w:t>
            </w:r>
            <w:r>
              <w:rPr>
                <w:rFonts w:cs="Arial"/>
                <w:lang w:val="en-US" w:eastAsia="zh-CN"/>
              </w:rPr>
              <w:t xml:space="preserve"> n34</w:t>
            </w:r>
            <w:r>
              <w:rPr>
                <w:rFonts w:cs="Arial"/>
              </w:rPr>
              <w:t>.</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rPr>
                <w:rFonts w:cs="Arial"/>
                <w:lang w:eastAsia="zh-CN"/>
              </w:rPr>
            </w:pPr>
            <w:r>
              <w:rPr>
                <w:rFonts w:cs="Arial"/>
              </w:rPr>
              <w:t>1850 – 1910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n2 or n25.</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 xml:space="preserve">This requirement does not apply to BS operating in Band n38. </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w:t>
            </w:r>
            <w:r>
              <w:rPr>
                <w:rFonts w:cs="Arial"/>
                <w:lang w:val="en-US" w:eastAsia="zh-CN"/>
              </w:rPr>
              <w:t xml:space="preserve"> n39</w:t>
            </w:r>
            <w:r>
              <w:rPr>
                <w:rFonts w:cs="Arial"/>
              </w:rPr>
              <w:t>.</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requirement does not apply to BS operating in Band n30 or n40.</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is not applicable to BS operating in Band n</w:t>
            </w:r>
            <w:r>
              <w:rPr>
                <w:rFonts w:cs="Arial"/>
                <w:lang w:eastAsia="zh-CN"/>
              </w:rPr>
              <w:t>41 or [n90].</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is not applicable to BS operating in Band n28.</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pP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rPr>
              <w:t>This is not applicable to BS operating in Band n48, n</w:t>
            </w:r>
            <w:r>
              <w:rPr>
                <w:rFonts w:cs="Arial"/>
                <w:lang w:eastAsia="zh-CN"/>
              </w:rPr>
              <w:t>77</w:t>
            </w:r>
            <w:r>
              <w:rPr>
                <w:rFonts w:cs="Arial"/>
              </w:rPr>
              <w:t xml:space="preserve"> or n78.</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pPr>
            <w:r>
              <w:rPr>
                <w:rFonts w:cs="Arial"/>
                <w:lang w:eastAsia="ko-KR"/>
              </w:rPr>
              <w:t xml:space="preserve">This requirement does not apply to BS operating in Band n50, n51, </w:t>
            </w:r>
            <w:r>
              <w:rPr>
                <w:rFonts w:cs="Arial"/>
                <w:lang w:eastAsia="ja-JP"/>
              </w:rPr>
              <w:t xml:space="preserve">n74, </w:t>
            </w:r>
            <w:r>
              <w:rPr>
                <w:rFonts w:cs="Arial"/>
                <w:lang w:eastAsia="ko-KR"/>
              </w:rPr>
              <w:t>n75</w:t>
            </w:r>
            <w:ins w:id="492" w:author="Meng" w:date="2019-11-21T10:38:00Z">
              <w:r w:rsidR="00EC007A">
                <w:rPr>
                  <w:rFonts w:cs="Arial"/>
                  <w:lang w:eastAsia="ko-KR"/>
                </w:rPr>
                <w:t>,</w:t>
              </w:r>
            </w:ins>
            <w:del w:id="493" w:author="Meng" w:date="2019-11-21T10:38:00Z">
              <w:r w:rsidDel="00EC007A">
                <w:rPr>
                  <w:rFonts w:cs="Arial"/>
                  <w:lang w:eastAsia="ko-KR"/>
                </w:rPr>
                <w:delText xml:space="preserve"> or</w:delText>
              </w:r>
            </w:del>
            <w:r>
              <w:rPr>
                <w:rFonts w:cs="Arial"/>
                <w:lang w:eastAsia="ko-KR"/>
              </w:rPr>
              <w:t xml:space="preserve"> n76</w:t>
            </w:r>
            <w:ins w:id="494" w:author="Meng" w:date="2019-11-21T21:37:00Z">
              <w:r w:rsidR="00D33607">
                <w:rPr>
                  <w:rFonts w:cs="Arial"/>
                  <w:lang w:eastAsia="ko-KR"/>
                </w:rPr>
                <w:t>, n91, n92, n93 or n94</w:t>
              </w:r>
            </w:ins>
            <w:r>
              <w:rPr>
                <w:rFonts w:cs="Arial"/>
                <w:lang w:eastAsia="ko-KR"/>
              </w:rPr>
              <w:t>.</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rsidP="003E304D">
            <w:pPr>
              <w:pStyle w:val="TAL"/>
            </w:pPr>
            <w:r>
              <w:rPr>
                <w:rFonts w:cs="Arial"/>
                <w:lang w:eastAsia="ko-KR"/>
              </w:rPr>
              <w:t>This requirement does not apply to BS operating in Band n50, n51, n75</w:t>
            </w:r>
            <w:ins w:id="495" w:author="Meng" w:date="2019-11-21T10:39:00Z">
              <w:r w:rsidR="00EC007A">
                <w:rPr>
                  <w:rFonts w:cs="Arial"/>
                  <w:lang w:eastAsia="ko-KR"/>
                </w:rPr>
                <w:t>,</w:t>
              </w:r>
            </w:ins>
            <w:del w:id="496" w:author="Meng" w:date="2019-11-21T10:39:00Z">
              <w:r w:rsidDel="00EC007A">
                <w:rPr>
                  <w:rFonts w:cs="Arial"/>
                  <w:lang w:eastAsia="ko-KR"/>
                </w:rPr>
                <w:delText xml:space="preserve"> or</w:delText>
              </w:r>
            </w:del>
            <w:r>
              <w:rPr>
                <w:rFonts w:cs="Arial"/>
                <w:lang w:eastAsia="ko-KR"/>
              </w:rPr>
              <w:t xml:space="preserve"> n76</w:t>
            </w:r>
            <w:ins w:id="497" w:author="Meng" w:date="2019-11-21T21:38:00Z">
              <w:r w:rsidR="00D33607">
                <w:rPr>
                  <w:rFonts w:cs="Arial"/>
                  <w:lang w:eastAsia="ko-KR"/>
                </w:rPr>
                <w:t>, n91, n92, n93 or n94</w:t>
              </w:r>
            </w:ins>
            <w:r>
              <w:rPr>
                <w:rFonts w:cs="Arial"/>
                <w:lang w:eastAsia="ko-KR"/>
              </w:rPr>
              <w:t>.</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 xml:space="preserve">This requirement does not apply to BS operating in band n1 or n65. </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v5.0.0"/>
              </w:rPr>
            </w:pPr>
            <w:r>
              <w:rPr>
                <w:rFonts w:cs="Arial"/>
                <w:lang w:eastAsia="ja-JP"/>
              </w:rPr>
              <w:t xml:space="preserve">For BS operating in Band n1, it applies for 1980 MHz to 2010 MHz, while the rest is covered in </w:t>
            </w:r>
            <w:proofErr w:type="spellStart"/>
            <w:r>
              <w:rPr>
                <w:rFonts w:cs="Arial"/>
                <w:lang w:eastAsia="ja-JP"/>
              </w:rPr>
              <w:t>subclause</w:t>
            </w:r>
            <w:proofErr w:type="spellEnd"/>
            <w:r>
              <w:rPr>
                <w:rFonts w:cs="Arial"/>
                <w:lang w:eastAsia="ja-JP"/>
              </w:rPr>
              <w:t xml:space="preserve"> 6.6.5.2.2</w:t>
            </w:r>
            <w:r>
              <w:rPr>
                <w:rFonts w:cs="v5.0.0"/>
              </w:rPr>
              <w:t xml:space="preserve">. </w:t>
            </w:r>
          </w:p>
          <w:p w:rsidR="003F0506" w:rsidRDefault="003F0506">
            <w:pPr>
              <w:pStyle w:val="TAL"/>
              <w:rPr>
                <w:rFonts w:cs="Arial"/>
                <w:lang w:eastAsia="ko-KR"/>
              </w:rPr>
            </w:pPr>
            <w:r>
              <w:rPr>
                <w:rFonts w:cs="Arial"/>
              </w:rPr>
              <w:t xml:space="preserve">This requirement does not apply to BS operating in band n65,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This requirement does not apply to BS operating in band n66.</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 xml:space="preserve">This requirement does not apply to BS operating in band n66, </w:t>
            </w:r>
            <w:r>
              <w:rPr>
                <w:rFonts w:cs="v5.0.0"/>
              </w:rPr>
              <w:t xml:space="preserve">since it is already covered by the requirement in </w:t>
            </w:r>
            <w:proofErr w:type="spellStart"/>
            <w:r>
              <w:rPr>
                <w:rFonts w:cs="v5.0.0"/>
              </w:rPr>
              <w:t>subclause</w:t>
            </w:r>
            <w:proofErr w:type="spellEnd"/>
            <w:r>
              <w:rPr>
                <w:rFonts w:cs="v5.0.0"/>
              </w:rPr>
              <w:t xml:space="preserve"> 6.6.5.2.2.</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This requirement does not apply to BS operating in Band n28.</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This requirement does not apply to BS operating in band n28.</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 xml:space="preserve">For BS operating in Band n28, this requirement applies between 698 MHz and 703 MHz, while the rest is covered in </w:t>
            </w:r>
            <w:proofErr w:type="spellStart"/>
            <w:r>
              <w:rPr>
                <w:rFonts w:cs="Arial"/>
              </w:rPr>
              <w:t>subclause</w:t>
            </w:r>
            <w:proofErr w:type="spellEnd"/>
            <w:r>
              <w:rPr>
                <w:rFonts w:cs="Arial"/>
              </w:rPr>
              <w:t xml:space="preserve"> 6.6.5.2.2</w:t>
            </w:r>
            <w:r>
              <w:rPr>
                <w:rFonts w:cs="v5.0.0"/>
              </w:rPr>
              <w:t>.</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This requirement does not apply to BS operating in Band n38.</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This requirement does not apply to BS operating in band n2, n25 or n70</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rPr>
              <w:t xml:space="preserve">This requirement does not apply to BS operating in band n70, since it is already covered by the requirement in </w:t>
            </w:r>
            <w:proofErr w:type="spellStart"/>
            <w:r>
              <w:rPr>
                <w:rFonts w:cs="Arial"/>
              </w:rPr>
              <w:t>subclause</w:t>
            </w:r>
            <w:proofErr w:type="spellEnd"/>
            <w:r>
              <w:rPr>
                <w:rFonts w:cs="Arial"/>
              </w:rPr>
              <w:t xml:space="preserve"> 6.6.5.2.2</w:t>
            </w:r>
            <w:r>
              <w:rPr>
                <w:rFonts w:cs="v5.0.0"/>
              </w:rPr>
              <w:t>.</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This requirement does not apply to BS operating in band n71</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n71, since it is already covered by the requirement in </w:t>
            </w:r>
            <w:proofErr w:type="spellStart"/>
            <w:r>
              <w:rPr>
                <w:rFonts w:cs="Arial"/>
                <w:lang w:eastAsia="ko-KR"/>
              </w:rPr>
              <w:t>subclause</w:t>
            </w:r>
            <w:proofErr w:type="spellEnd"/>
            <w:r>
              <w:rPr>
                <w:rFonts w:cs="Arial"/>
                <w:lang w:eastAsia="ko-KR"/>
              </w:rPr>
              <w:t xml:space="preserve"> 6.6.5.2.2</w:t>
            </w:r>
            <w:r>
              <w:rPr>
                <w:rFonts w:cs="v5.0.0"/>
              </w:rPr>
              <w:t>.</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lang w:eastAsia="ko-KR"/>
              </w:rPr>
              <w:t xml:space="preserve">-52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rPr>
                <w:rFonts w:cs="Arial"/>
                <w:lang w:eastAsia="ko-KR"/>
              </w:rPr>
            </w:pP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lang w:eastAsia="ko-KR"/>
              </w:rPr>
              <w:t xml:space="preserve">-49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F0506" w:rsidRDefault="003F0506">
            <w:pPr>
              <w:pStyle w:val="TAL"/>
              <w:rPr>
                <w:rFonts w:cs="Arial"/>
                <w:lang w:eastAsia="ko-KR"/>
              </w:rPr>
            </w:pP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This requirement does not apply to BS operating in band n50, n74</w:t>
            </w:r>
            <w:ins w:id="498" w:author="Meng" w:date="2019-11-21T10:43:00Z">
              <w:r w:rsidR="000C4E2D">
                <w:rPr>
                  <w:rFonts w:cs="Arial"/>
                  <w:lang w:eastAsia="ko-KR"/>
                </w:rPr>
                <w:t>,</w:t>
              </w:r>
            </w:ins>
            <w:del w:id="499" w:author="Meng" w:date="2019-11-21T10:43:00Z">
              <w:r w:rsidDel="000C4E2D">
                <w:rPr>
                  <w:rFonts w:cs="Arial"/>
                  <w:lang w:eastAsia="ko-KR"/>
                </w:rPr>
                <w:delText xml:space="preserve"> or</w:delText>
              </w:r>
            </w:del>
            <w:r>
              <w:rPr>
                <w:rFonts w:cs="Arial"/>
                <w:lang w:eastAsia="ko-KR"/>
              </w:rPr>
              <w:t xml:space="preserve"> </w:t>
            </w:r>
            <w:r>
              <w:rPr>
                <w:rFonts w:cs="Arial"/>
                <w:lang w:eastAsia="ja-JP"/>
              </w:rPr>
              <w:t>n75</w:t>
            </w:r>
            <w:ins w:id="500" w:author="Meng" w:date="2019-11-21T10:43:00Z">
              <w:r w:rsidR="000C4E2D">
                <w:rPr>
                  <w:rFonts w:cs="Arial"/>
                  <w:lang w:eastAsia="ja-JP"/>
                </w:rPr>
                <w:t>, n92 or n94</w:t>
              </w:r>
            </w:ins>
            <w:r>
              <w:rPr>
                <w:rFonts w:cs="Arial"/>
                <w:lang w:eastAsia="ja-JP"/>
              </w:rPr>
              <w:t>.</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v5.0.0"/>
                <w:lang w:eastAsia="ko-KR"/>
              </w:rPr>
              <w:t>This requirement does not apply to BS operating in band n50, n51, n74, n75</w:t>
            </w:r>
            <w:ins w:id="501" w:author="Meng" w:date="2019-11-21T10:43:00Z">
              <w:r w:rsidR="000C4E2D">
                <w:rPr>
                  <w:rFonts w:cs="v5.0.0"/>
                  <w:lang w:eastAsia="ko-KR"/>
                </w:rPr>
                <w:t>,</w:t>
              </w:r>
            </w:ins>
            <w:del w:id="502" w:author="Meng" w:date="2019-11-21T10:43:00Z">
              <w:r w:rsidDel="000C4E2D">
                <w:rPr>
                  <w:rFonts w:cs="v5.0.0"/>
                  <w:lang w:eastAsia="ko-KR"/>
                </w:rPr>
                <w:delText xml:space="preserve"> or</w:delText>
              </w:r>
            </w:del>
            <w:r>
              <w:rPr>
                <w:rFonts w:cs="v5.0.0"/>
                <w:lang w:eastAsia="ko-KR"/>
              </w:rPr>
              <w:t xml:space="preserve"> n76</w:t>
            </w:r>
            <w:ins w:id="503" w:author="Meng" w:date="2019-11-21T10:43:00Z">
              <w:r w:rsidR="000C4E2D">
                <w:rPr>
                  <w:rFonts w:cs="Arial"/>
                  <w:lang w:eastAsia="ko-KR"/>
                </w:rPr>
                <w:t>, n91, n92, n93 or n94</w:t>
              </w:r>
            </w:ins>
            <w:r>
              <w:rPr>
                <w:rFonts w:cs="v5.0.0"/>
                <w:lang w:eastAsia="ko-KR"/>
              </w:rPr>
              <w:t>.</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rsidP="00F02EF1">
            <w:pPr>
              <w:pStyle w:val="TAL"/>
              <w:rPr>
                <w:rFonts w:cs="Arial"/>
                <w:lang w:eastAsia="ko-KR"/>
              </w:rPr>
            </w:pPr>
            <w:r>
              <w:rPr>
                <w:rFonts w:cs="Arial"/>
                <w:lang w:eastAsia="ko-KR"/>
              </w:rPr>
              <w:t>This requirement does not apply to BS operating in Band n50, n51, n74, n75</w:t>
            </w:r>
            <w:ins w:id="504" w:author="Meng" w:date="2019-11-21T10:39:00Z">
              <w:r w:rsidR="00EC007A">
                <w:rPr>
                  <w:rFonts w:cs="Arial"/>
                  <w:lang w:eastAsia="ko-KR"/>
                </w:rPr>
                <w:t>,</w:t>
              </w:r>
            </w:ins>
            <w:del w:id="505" w:author="Meng" w:date="2019-11-21T10:39:00Z">
              <w:r w:rsidDel="00EC007A">
                <w:rPr>
                  <w:rFonts w:cs="Arial"/>
                  <w:lang w:eastAsia="ko-KR"/>
                </w:rPr>
                <w:delText xml:space="preserve"> or</w:delText>
              </w:r>
            </w:del>
            <w:r>
              <w:rPr>
                <w:rFonts w:cs="Arial"/>
                <w:lang w:eastAsia="ko-KR"/>
              </w:rPr>
              <w:t xml:space="preserve"> n76</w:t>
            </w:r>
            <w:ins w:id="506" w:author="Meng" w:date="2019-11-21T21:37:00Z">
              <w:r w:rsidR="00D33607">
                <w:rPr>
                  <w:rFonts w:cs="Arial"/>
                  <w:lang w:eastAsia="ko-KR"/>
                </w:rPr>
                <w:t>, n91, n92, n93 or n94</w:t>
              </w:r>
            </w:ins>
            <w:r>
              <w:rPr>
                <w:rFonts w:cs="Arial"/>
                <w:lang w:eastAsia="ko-KR"/>
              </w:rPr>
              <w:t>.</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rsidP="00F02EF1">
            <w:pPr>
              <w:pStyle w:val="TAL"/>
              <w:rPr>
                <w:rFonts w:cs="Arial"/>
                <w:lang w:eastAsia="ko-KR"/>
              </w:rPr>
            </w:pPr>
            <w:r>
              <w:rPr>
                <w:rFonts w:cs="Arial"/>
                <w:lang w:eastAsia="ko-KR"/>
              </w:rPr>
              <w:t>This requirement does not apply to BS operating in Band n50, n51, n75</w:t>
            </w:r>
            <w:ins w:id="507" w:author="Meng" w:date="2019-11-21T10:39:00Z">
              <w:r w:rsidR="00EC007A">
                <w:rPr>
                  <w:rFonts w:cs="Arial"/>
                  <w:lang w:eastAsia="ko-KR"/>
                </w:rPr>
                <w:t>,</w:t>
              </w:r>
            </w:ins>
            <w:del w:id="508" w:author="Meng" w:date="2019-11-21T10:39:00Z">
              <w:r w:rsidDel="00EC007A">
                <w:rPr>
                  <w:rFonts w:cs="Arial"/>
                  <w:lang w:eastAsia="ko-KR"/>
                </w:rPr>
                <w:delText xml:space="preserve"> or</w:delText>
              </w:r>
            </w:del>
            <w:r>
              <w:rPr>
                <w:rFonts w:cs="Arial"/>
                <w:lang w:eastAsia="ko-KR"/>
              </w:rPr>
              <w:t xml:space="preserve"> n76</w:t>
            </w:r>
            <w:ins w:id="509" w:author="Meng" w:date="2019-11-21T21:37:00Z">
              <w:r w:rsidR="00D33607">
                <w:rPr>
                  <w:rFonts w:cs="Arial"/>
                  <w:lang w:eastAsia="ko-KR"/>
                </w:rPr>
                <w:t>, n91, n92, n93 or n94</w:t>
              </w:r>
            </w:ins>
            <w:r>
              <w:rPr>
                <w:rFonts w:cs="Arial"/>
                <w:lang w:eastAsia="ko-KR"/>
              </w:rPr>
              <w:t>.</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This requirement does not apply to BS operating in Band n48, n77 or n78</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This requirement does not apply to BS operating in Band n48, n77 or n78</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This requirement does not apply to BS operating in Band n79</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n3,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n28, since it is already covered by the requirement in </w:t>
            </w:r>
            <w:proofErr w:type="spellStart"/>
            <w:r>
              <w:rPr>
                <w:rFonts w:cs="Arial"/>
                <w:lang w:eastAsia="ko-KR"/>
              </w:rPr>
              <w:t>subclause</w:t>
            </w:r>
            <w:proofErr w:type="spellEnd"/>
            <w:r>
              <w:rPr>
                <w:rFonts w:cs="Arial"/>
                <w:lang w:eastAsia="ko-KR"/>
              </w:rPr>
              <w:t xml:space="preserve"> 6.6.5.2.2. </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3F0506" w:rsidRDefault="003F0506">
            <w:pPr>
              <w:pStyle w:val="TAC"/>
            </w:pPr>
            <w:r>
              <w:t>1920 – 1980 MHz</w:t>
            </w:r>
          </w:p>
          <w:p w:rsidR="003F0506" w:rsidRDefault="003F0506">
            <w:pPr>
              <w:pStyle w:val="TAC"/>
            </w:pP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n1,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rsidTr="003F0506">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This requirement does not apply to BS operating in band n12.</w:t>
            </w:r>
          </w:p>
          <w:p w:rsidR="003F0506" w:rsidRDefault="003F0506">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3F0506" w:rsidTr="003F0506">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3F0506" w:rsidRDefault="003F0506">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n12,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n66, since it is already covered by the requirement in </w:t>
            </w:r>
            <w:proofErr w:type="spellStart"/>
            <w:r>
              <w:rPr>
                <w:rFonts w:cs="Arial"/>
                <w:lang w:eastAsia="ko-KR"/>
              </w:rPr>
              <w:t>subclause</w:t>
            </w:r>
            <w:proofErr w:type="spellEnd"/>
            <w:r>
              <w:rPr>
                <w:rFonts w:cs="Arial"/>
                <w:lang w:eastAsia="ko-KR"/>
              </w:rPr>
              <w:t xml:space="preserve"> 6.6.5.2.2.</w:t>
            </w:r>
          </w:p>
        </w:tc>
      </w:tr>
      <w:tr w:rsidR="003F0506" w:rsidTr="003F050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3F0506" w:rsidRDefault="003F05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rsidR="003F0506" w:rsidRDefault="003F05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3F0506" w:rsidRDefault="003F0506">
            <w:pPr>
              <w:pStyle w:val="TAL"/>
              <w:rPr>
                <w:rFonts w:cs="Arial"/>
                <w:lang w:eastAsia="ko-KR"/>
              </w:rPr>
            </w:pPr>
            <w:r>
              <w:rPr>
                <w:rFonts w:cs="Arial"/>
                <w:lang w:eastAsia="ko-KR"/>
              </w:rPr>
              <w:t xml:space="preserve">This requirement does not apply to BS operating in band n5, since it is already covered by the requirement in </w:t>
            </w:r>
            <w:proofErr w:type="spellStart"/>
            <w:r>
              <w:rPr>
                <w:rFonts w:cs="Arial"/>
                <w:lang w:eastAsia="ko-KR"/>
              </w:rPr>
              <w:t>subclause</w:t>
            </w:r>
            <w:proofErr w:type="spellEnd"/>
            <w:r>
              <w:rPr>
                <w:rFonts w:cs="Arial"/>
                <w:lang w:eastAsia="ko-KR"/>
              </w:rPr>
              <w:t xml:space="preserve"> 6.6.5.2.2.</w:t>
            </w:r>
          </w:p>
        </w:tc>
      </w:tr>
      <w:tr w:rsidR="003D3534" w:rsidTr="006A5EC1">
        <w:trPr>
          <w:cantSplit/>
          <w:trHeight w:val="113"/>
          <w:jc w:val="center"/>
          <w:ins w:id="510" w:author="Huawei" w:date="2019-09-27T16:20:00Z"/>
        </w:trPr>
        <w:tc>
          <w:tcPr>
            <w:tcW w:w="1302" w:type="dxa"/>
            <w:vMerge w:val="restart"/>
            <w:tcBorders>
              <w:top w:val="single" w:sz="2" w:space="0" w:color="auto"/>
              <w:left w:val="single" w:sz="2" w:space="0" w:color="auto"/>
              <w:right w:val="single" w:sz="2" w:space="0" w:color="auto"/>
            </w:tcBorders>
            <w:hideMark/>
          </w:tcPr>
          <w:p w:rsidR="003D3534" w:rsidRDefault="003D3534">
            <w:pPr>
              <w:pStyle w:val="TAC"/>
              <w:rPr>
                <w:ins w:id="511" w:author="Huawei" w:date="2019-09-27T16:20:00Z"/>
                <w:rFonts w:cs="Arial"/>
                <w:lang w:eastAsia="ko-KR"/>
              </w:rPr>
            </w:pPr>
            <w:ins w:id="512" w:author="Huawei" w:date="2019-09-27T16:21: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hideMark/>
          </w:tcPr>
          <w:p w:rsidR="003D3534" w:rsidRPr="003D3534" w:rsidRDefault="003D3534">
            <w:pPr>
              <w:pStyle w:val="TAC"/>
              <w:rPr>
                <w:ins w:id="513" w:author="Huawei" w:date="2019-09-27T16:20:00Z"/>
                <w:rFonts w:cs="Arial"/>
              </w:rPr>
            </w:pPr>
            <w:ins w:id="514" w:author="Huawei" w:date="2019-09-27T16:23: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15" w:author="Huawei" w:date="2019-09-27T16:20:00Z"/>
                <w:rFonts w:cs="Arial"/>
              </w:rPr>
            </w:pPr>
            <w:ins w:id="516" w:author="Huawei" w:date="2019-09-27T16:24: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17" w:author="Huawei" w:date="2019-09-27T16:20:00Z"/>
                <w:rFonts w:cs="Arial"/>
              </w:rPr>
            </w:pPr>
            <w:ins w:id="518"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D3534" w:rsidRDefault="003D3534">
            <w:pPr>
              <w:pStyle w:val="TAL"/>
              <w:rPr>
                <w:ins w:id="519" w:author="Huawei" w:date="2019-09-27T16:20:00Z"/>
                <w:rFonts w:cs="Arial"/>
                <w:lang w:eastAsia="ko-KR"/>
              </w:rPr>
            </w:pPr>
            <w:ins w:id="520" w:author="Huawei" w:date="2019-09-27T16:25:00Z">
              <w:r>
                <w:rPr>
                  <w:rFonts w:cs="Arial"/>
                  <w:lang w:eastAsia="ko-KR"/>
                </w:rPr>
                <w:t>This requirement does not apply to BS operating in Band n50, n51, n75 or n76.</w:t>
              </w:r>
            </w:ins>
          </w:p>
        </w:tc>
      </w:tr>
      <w:tr w:rsidR="003D3534" w:rsidTr="006A5EC1">
        <w:trPr>
          <w:cantSplit/>
          <w:trHeight w:val="113"/>
          <w:jc w:val="center"/>
          <w:ins w:id="521" w:author="Huawei" w:date="2019-09-27T16:20:00Z"/>
        </w:trPr>
        <w:tc>
          <w:tcPr>
            <w:tcW w:w="1302" w:type="dxa"/>
            <w:vMerge/>
            <w:tcBorders>
              <w:left w:val="single" w:sz="2" w:space="0" w:color="auto"/>
              <w:bottom w:val="single" w:sz="2" w:space="0" w:color="auto"/>
              <w:right w:val="single" w:sz="2" w:space="0" w:color="auto"/>
            </w:tcBorders>
            <w:hideMark/>
          </w:tcPr>
          <w:p w:rsidR="003D3534" w:rsidRDefault="003D3534" w:rsidP="003D3534">
            <w:pPr>
              <w:pStyle w:val="TAC"/>
              <w:rPr>
                <w:ins w:id="522" w:author="Huawei" w:date="2019-09-27T16:20: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D3534" w:rsidRPr="003D3534" w:rsidRDefault="003D3534">
            <w:pPr>
              <w:pStyle w:val="TAC"/>
              <w:rPr>
                <w:ins w:id="523" w:author="Huawei" w:date="2019-09-27T16:20:00Z"/>
                <w:rFonts w:cs="Arial"/>
              </w:rPr>
            </w:pPr>
            <w:ins w:id="524" w:author="Huawei" w:date="2019-09-27T16:23: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25" w:author="Huawei" w:date="2019-09-27T16:20:00Z"/>
                <w:rFonts w:cs="Arial"/>
              </w:rPr>
            </w:pPr>
            <w:ins w:id="526" w:author="Huawei" w:date="2019-09-27T16:24: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27" w:author="Huawei" w:date="2019-09-27T16:20:00Z"/>
                <w:rFonts w:cs="Arial"/>
              </w:rPr>
            </w:pPr>
            <w:ins w:id="528"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D3534" w:rsidRDefault="003D3534">
            <w:pPr>
              <w:pStyle w:val="TAL"/>
              <w:rPr>
                <w:ins w:id="529" w:author="Huawei" w:date="2019-09-27T16:20:00Z"/>
                <w:rFonts w:cs="Arial"/>
                <w:lang w:eastAsia="ko-KR"/>
              </w:rPr>
            </w:pPr>
            <w:ins w:id="530" w:author="Huawei" w:date="2019-09-27T16:25:00Z">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3D3534" w:rsidTr="006A5EC1">
        <w:trPr>
          <w:cantSplit/>
          <w:trHeight w:val="113"/>
          <w:jc w:val="center"/>
          <w:ins w:id="531" w:author="Huawei" w:date="2019-09-27T16:20:00Z"/>
        </w:trPr>
        <w:tc>
          <w:tcPr>
            <w:tcW w:w="1302" w:type="dxa"/>
            <w:vMerge w:val="restart"/>
            <w:tcBorders>
              <w:top w:val="single" w:sz="2" w:space="0" w:color="auto"/>
              <w:left w:val="single" w:sz="2" w:space="0" w:color="auto"/>
              <w:right w:val="single" w:sz="2" w:space="0" w:color="auto"/>
            </w:tcBorders>
            <w:hideMark/>
          </w:tcPr>
          <w:p w:rsidR="003D3534" w:rsidRDefault="003D3534">
            <w:pPr>
              <w:pStyle w:val="TAC"/>
              <w:rPr>
                <w:ins w:id="532" w:author="Huawei" w:date="2019-09-27T16:20:00Z"/>
                <w:rFonts w:cs="Arial"/>
                <w:lang w:eastAsia="ko-KR"/>
              </w:rPr>
            </w:pPr>
            <w:ins w:id="533" w:author="Huawei" w:date="2019-09-27T16:21: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hideMark/>
          </w:tcPr>
          <w:p w:rsidR="003D3534" w:rsidRPr="003D3534" w:rsidRDefault="003D3534">
            <w:pPr>
              <w:pStyle w:val="TAC"/>
              <w:rPr>
                <w:ins w:id="534" w:author="Huawei" w:date="2019-09-27T16:20:00Z"/>
                <w:rFonts w:cs="Arial"/>
              </w:rPr>
            </w:pPr>
            <w:ins w:id="535" w:author="Huawei" w:date="2019-09-27T16:23: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36" w:author="Huawei" w:date="2019-09-27T16:20:00Z"/>
                <w:rFonts w:cs="Arial"/>
              </w:rPr>
            </w:pPr>
            <w:ins w:id="537" w:author="Huawei" w:date="2019-09-27T16:24: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38" w:author="Huawei" w:date="2019-09-27T16:20:00Z"/>
                <w:rFonts w:cs="Arial"/>
              </w:rPr>
            </w:pPr>
            <w:ins w:id="539"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D3534" w:rsidRDefault="003D3534">
            <w:pPr>
              <w:pStyle w:val="TAL"/>
              <w:rPr>
                <w:ins w:id="540" w:author="Huawei" w:date="2019-09-27T16:20:00Z"/>
                <w:rFonts w:cs="Arial"/>
                <w:lang w:eastAsia="ko-KR"/>
              </w:rPr>
            </w:pPr>
            <w:ins w:id="541" w:author="Huawei" w:date="2019-09-27T16:25:00Z">
              <w:r>
                <w:rPr>
                  <w:rFonts w:cs="Arial"/>
                  <w:lang w:eastAsia="ko-KR"/>
                </w:rPr>
                <w:t>This requirement does not apply to BS operating in Band n50, n51, n74, n75 or n76.</w:t>
              </w:r>
            </w:ins>
          </w:p>
        </w:tc>
      </w:tr>
      <w:tr w:rsidR="003D3534" w:rsidTr="006A5EC1">
        <w:trPr>
          <w:cantSplit/>
          <w:trHeight w:val="113"/>
          <w:jc w:val="center"/>
          <w:ins w:id="542" w:author="Huawei" w:date="2019-09-27T16:20:00Z"/>
        </w:trPr>
        <w:tc>
          <w:tcPr>
            <w:tcW w:w="1302" w:type="dxa"/>
            <w:vMerge/>
            <w:tcBorders>
              <w:left w:val="single" w:sz="2" w:space="0" w:color="auto"/>
              <w:bottom w:val="single" w:sz="2" w:space="0" w:color="auto"/>
              <w:right w:val="single" w:sz="2" w:space="0" w:color="auto"/>
            </w:tcBorders>
            <w:hideMark/>
          </w:tcPr>
          <w:p w:rsidR="003D3534" w:rsidRDefault="003D3534" w:rsidP="003D3534">
            <w:pPr>
              <w:pStyle w:val="TAC"/>
              <w:rPr>
                <w:ins w:id="543" w:author="Huawei" w:date="2019-09-27T16:20: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D3534" w:rsidRPr="003D3534" w:rsidRDefault="003D3534">
            <w:pPr>
              <w:pStyle w:val="TAC"/>
              <w:rPr>
                <w:ins w:id="544" w:author="Huawei" w:date="2019-09-27T16:20:00Z"/>
                <w:rFonts w:cs="Arial"/>
              </w:rPr>
            </w:pPr>
            <w:ins w:id="545" w:author="Huawei" w:date="2019-09-27T16:23:00Z">
              <w:r w:rsidRPr="003D353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46" w:author="Huawei" w:date="2019-09-27T16:20:00Z"/>
                <w:rFonts w:cs="Arial"/>
              </w:rPr>
            </w:pPr>
            <w:ins w:id="547" w:author="Huawei" w:date="2019-09-27T16:24: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48" w:author="Huawei" w:date="2019-09-27T16:20:00Z"/>
                <w:rFonts w:cs="Arial"/>
              </w:rPr>
            </w:pPr>
            <w:ins w:id="549"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D3534" w:rsidRDefault="003D3534">
            <w:pPr>
              <w:pStyle w:val="TAL"/>
              <w:rPr>
                <w:ins w:id="550" w:author="Huawei" w:date="2019-09-27T16:20:00Z"/>
                <w:rFonts w:cs="Arial"/>
                <w:lang w:eastAsia="ko-KR"/>
              </w:rPr>
            </w:pPr>
            <w:ins w:id="551" w:author="Huawei" w:date="2019-09-27T16:25:00Z">
              <w:r>
                <w:rPr>
                  <w:rFonts w:cs="Arial"/>
                  <w:lang w:eastAsia="ko-KR"/>
                </w:rPr>
                <w:t xml:space="preserve">This requirement does not apply to BS operating in band n20,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3D3534" w:rsidTr="006A5EC1">
        <w:trPr>
          <w:cantSplit/>
          <w:trHeight w:val="113"/>
          <w:jc w:val="center"/>
          <w:ins w:id="552" w:author="Huawei" w:date="2019-09-27T16:21:00Z"/>
        </w:trPr>
        <w:tc>
          <w:tcPr>
            <w:tcW w:w="1302" w:type="dxa"/>
            <w:vMerge w:val="restart"/>
            <w:tcBorders>
              <w:top w:val="single" w:sz="2" w:space="0" w:color="auto"/>
              <w:left w:val="single" w:sz="2" w:space="0" w:color="auto"/>
              <w:right w:val="single" w:sz="2" w:space="0" w:color="auto"/>
            </w:tcBorders>
            <w:hideMark/>
          </w:tcPr>
          <w:p w:rsidR="003D3534" w:rsidRDefault="003D3534">
            <w:pPr>
              <w:pStyle w:val="TAC"/>
              <w:rPr>
                <w:ins w:id="553" w:author="Huawei" w:date="2019-09-27T16:21:00Z"/>
                <w:rFonts w:cs="Arial"/>
                <w:lang w:eastAsia="ko-KR"/>
              </w:rPr>
            </w:pPr>
            <w:ins w:id="554" w:author="Huawei" w:date="2019-09-27T16:21: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hideMark/>
          </w:tcPr>
          <w:p w:rsidR="003D3534" w:rsidRPr="003D3534" w:rsidRDefault="003D3534">
            <w:pPr>
              <w:pStyle w:val="TAC"/>
              <w:rPr>
                <w:ins w:id="555" w:author="Huawei" w:date="2019-09-27T16:21:00Z"/>
                <w:rFonts w:cs="Arial"/>
              </w:rPr>
            </w:pPr>
            <w:ins w:id="556" w:author="Huawei" w:date="2019-09-27T16:23: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57" w:author="Huawei" w:date="2019-09-27T16:21:00Z"/>
                <w:rFonts w:cs="Arial"/>
              </w:rPr>
            </w:pPr>
            <w:ins w:id="558" w:author="Huawei" w:date="2019-09-27T16:24: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59" w:author="Huawei" w:date="2019-09-27T16:21:00Z"/>
                <w:rFonts w:cs="Arial"/>
              </w:rPr>
            </w:pPr>
            <w:ins w:id="560"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D3534" w:rsidRDefault="003D3534">
            <w:pPr>
              <w:pStyle w:val="TAL"/>
              <w:rPr>
                <w:ins w:id="561" w:author="Huawei" w:date="2019-09-27T16:21:00Z"/>
                <w:rFonts w:cs="Arial"/>
                <w:lang w:eastAsia="ko-KR"/>
              </w:rPr>
            </w:pPr>
            <w:ins w:id="562" w:author="Huawei" w:date="2019-09-27T16:25:00Z">
              <w:r>
                <w:rPr>
                  <w:rFonts w:cs="Arial"/>
                  <w:lang w:eastAsia="ko-KR"/>
                </w:rPr>
                <w:t>This requirement does not apply to BS operating in Band n50, n51, n75 or n76.</w:t>
              </w:r>
            </w:ins>
          </w:p>
        </w:tc>
      </w:tr>
      <w:tr w:rsidR="003D3534" w:rsidTr="006A5EC1">
        <w:trPr>
          <w:cantSplit/>
          <w:trHeight w:val="113"/>
          <w:jc w:val="center"/>
          <w:ins w:id="563" w:author="Huawei" w:date="2019-09-27T16:21:00Z"/>
        </w:trPr>
        <w:tc>
          <w:tcPr>
            <w:tcW w:w="1302" w:type="dxa"/>
            <w:vMerge/>
            <w:tcBorders>
              <w:left w:val="single" w:sz="2" w:space="0" w:color="auto"/>
              <w:bottom w:val="single" w:sz="2" w:space="0" w:color="auto"/>
              <w:right w:val="single" w:sz="2" w:space="0" w:color="auto"/>
            </w:tcBorders>
            <w:hideMark/>
          </w:tcPr>
          <w:p w:rsidR="003D3534" w:rsidRDefault="003D3534" w:rsidP="003D3534">
            <w:pPr>
              <w:pStyle w:val="TAC"/>
              <w:rPr>
                <w:ins w:id="564" w:author="Huawei" w:date="2019-09-27T16: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D3534" w:rsidRPr="003D3534" w:rsidRDefault="003D3534">
            <w:pPr>
              <w:pStyle w:val="TAC"/>
              <w:rPr>
                <w:ins w:id="565" w:author="Huawei" w:date="2019-09-27T16:21:00Z"/>
                <w:rFonts w:cs="Arial"/>
              </w:rPr>
            </w:pPr>
            <w:ins w:id="566" w:author="Huawei" w:date="2019-09-27T16:24: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67" w:author="Huawei" w:date="2019-09-27T16:21:00Z"/>
                <w:rFonts w:cs="Arial"/>
              </w:rPr>
            </w:pPr>
            <w:ins w:id="568" w:author="Huawei" w:date="2019-09-27T16:24: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69" w:author="Huawei" w:date="2019-09-27T16:21:00Z"/>
                <w:rFonts w:cs="Arial"/>
              </w:rPr>
            </w:pPr>
            <w:ins w:id="570"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D3534" w:rsidRDefault="003D3534">
            <w:pPr>
              <w:pStyle w:val="TAL"/>
              <w:rPr>
                <w:ins w:id="571" w:author="Huawei" w:date="2019-09-27T16:21:00Z"/>
                <w:rFonts w:cs="Arial"/>
                <w:lang w:eastAsia="ko-KR"/>
              </w:rPr>
            </w:pPr>
            <w:ins w:id="572" w:author="Huawei" w:date="2019-09-27T16:25:00Z">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ins>
          </w:p>
        </w:tc>
      </w:tr>
      <w:tr w:rsidR="003D3534" w:rsidTr="006A5EC1">
        <w:trPr>
          <w:cantSplit/>
          <w:trHeight w:val="113"/>
          <w:jc w:val="center"/>
          <w:ins w:id="573" w:author="Huawei" w:date="2019-09-27T16:21:00Z"/>
        </w:trPr>
        <w:tc>
          <w:tcPr>
            <w:tcW w:w="1302" w:type="dxa"/>
            <w:vMerge w:val="restart"/>
            <w:tcBorders>
              <w:top w:val="single" w:sz="2" w:space="0" w:color="auto"/>
              <w:left w:val="single" w:sz="2" w:space="0" w:color="auto"/>
              <w:right w:val="single" w:sz="2" w:space="0" w:color="auto"/>
            </w:tcBorders>
            <w:hideMark/>
          </w:tcPr>
          <w:p w:rsidR="003D3534" w:rsidRDefault="003D3534">
            <w:pPr>
              <w:pStyle w:val="TAC"/>
              <w:rPr>
                <w:ins w:id="574" w:author="Huawei" w:date="2019-09-27T16:21:00Z"/>
                <w:rFonts w:cs="Arial"/>
                <w:lang w:eastAsia="ko-KR"/>
              </w:rPr>
            </w:pPr>
            <w:ins w:id="575" w:author="Huawei" w:date="2019-09-27T16:21: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hideMark/>
          </w:tcPr>
          <w:p w:rsidR="003D3534" w:rsidRPr="003D3534" w:rsidRDefault="003D3534">
            <w:pPr>
              <w:pStyle w:val="TAC"/>
              <w:rPr>
                <w:ins w:id="576" w:author="Huawei" w:date="2019-09-27T16:21:00Z"/>
                <w:rFonts w:cs="Arial"/>
              </w:rPr>
            </w:pPr>
            <w:ins w:id="577" w:author="Huawei" w:date="2019-09-27T16:23: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78" w:author="Huawei" w:date="2019-09-27T16:21:00Z"/>
                <w:rFonts w:cs="Arial"/>
              </w:rPr>
            </w:pPr>
            <w:ins w:id="579" w:author="Huawei" w:date="2019-09-27T16:24: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80" w:author="Huawei" w:date="2019-09-27T16:21:00Z"/>
                <w:rFonts w:cs="Arial"/>
              </w:rPr>
            </w:pPr>
            <w:ins w:id="581"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D3534" w:rsidRDefault="003D3534">
            <w:pPr>
              <w:pStyle w:val="TAL"/>
              <w:rPr>
                <w:ins w:id="582" w:author="Huawei" w:date="2019-09-27T16:21:00Z"/>
                <w:rFonts w:cs="Arial"/>
                <w:lang w:eastAsia="ko-KR"/>
              </w:rPr>
            </w:pPr>
            <w:ins w:id="583" w:author="Huawei" w:date="2019-09-27T16:25:00Z">
              <w:r>
                <w:rPr>
                  <w:rFonts w:cs="Arial"/>
                  <w:lang w:eastAsia="ko-KR"/>
                </w:rPr>
                <w:t>This requirement does not apply to BS operating in Band n50, n51, n74, n75 or n76.</w:t>
              </w:r>
            </w:ins>
          </w:p>
        </w:tc>
      </w:tr>
      <w:tr w:rsidR="003D3534" w:rsidTr="006A5EC1">
        <w:trPr>
          <w:cantSplit/>
          <w:trHeight w:val="113"/>
          <w:jc w:val="center"/>
          <w:ins w:id="584" w:author="Huawei" w:date="2019-09-27T16:21:00Z"/>
        </w:trPr>
        <w:tc>
          <w:tcPr>
            <w:tcW w:w="1302" w:type="dxa"/>
            <w:vMerge/>
            <w:tcBorders>
              <w:left w:val="single" w:sz="2" w:space="0" w:color="auto"/>
              <w:bottom w:val="single" w:sz="2" w:space="0" w:color="auto"/>
              <w:right w:val="single" w:sz="2" w:space="0" w:color="auto"/>
            </w:tcBorders>
            <w:hideMark/>
          </w:tcPr>
          <w:p w:rsidR="003D3534" w:rsidRDefault="003D3534" w:rsidP="003D3534">
            <w:pPr>
              <w:pStyle w:val="TAC"/>
              <w:rPr>
                <w:ins w:id="585" w:author="Huawei" w:date="2019-09-27T16:21:00Z"/>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3D3534" w:rsidRPr="003D3534" w:rsidRDefault="003D3534">
            <w:pPr>
              <w:pStyle w:val="TAC"/>
              <w:rPr>
                <w:ins w:id="586" w:author="Huawei" w:date="2019-09-27T16:21:00Z"/>
                <w:rFonts w:cs="Arial"/>
              </w:rPr>
            </w:pPr>
            <w:ins w:id="587" w:author="Huawei" w:date="2019-09-27T16:24:00Z">
              <w:r w:rsidRPr="003D353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88" w:author="Huawei" w:date="2019-09-27T16:21:00Z"/>
                <w:rFonts w:cs="Arial"/>
              </w:rPr>
            </w:pPr>
            <w:ins w:id="589" w:author="Huawei" w:date="2019-09-27T16:24: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hideMark/>
          </w:tcPr>
          <w:p w:rsidR="003D3534" w:rsidRDefault="003D3534">
            <w:pPr>
              <w:pStyle w:val="TAC"/>
              <w:rPr>
                <w:ins w:id="590" w:author="Huawei" w:date="2019-09-27T16:21:00Z"/>
                <w:rFonts w:cs="Arial"/>
              </w:rPr>
            </w:pPr>
            <w:ins w:id="591" w:author="Huawei" w:date="2019-09-27T16:2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hideMark/>
          </w:tcPr>
          <w:p w:rsidR="003D3534" w:rsidRDefault="003D3534">
            <w:pPr>
              <w:pStyle w:val="TAL"/>
              <w:rPr>
                <w:ins w:id="592" w:author="Huawei" w:date="2019-09-27T16:21:00Z"/>
                <w:rFonts w:cs="Arial"/>
                <w:lang w:eastAsia="ko-KR"/>
              </w:rPr>
            </w:pPr>
            <w:ins w:id="593" w:author="Huawei" w:date="2019-09-27T16:25:00Z">
              <w:r>
                <w:rPr>
                  <w:rFonts w:cs="Arial"/>
                  <w:lang w:eastAsia="ko-KR"/>
                </w:rPr>
                <w:t xml:space="preserve">This requirement does not apply to BS operating in band n8, since it is already covered by the requirement in </w:t>
              </w:r>
              <w:proofErr w:type="spellStart"/>
              <w:r>
                <w:rPr>
                  <w:rFonts w:cs="Arial"/>
                  <w:lang w:eastAsia="ko-KR"/>
                </w:rPr>
                <w:t>subclause</w:t>
              </w:r>
              <w:proofErr w:type="spellEnd"/>
              <w:r>
                <w:rPr>
                  <w:rFonts w:cs="Arial"/>
                  <w:lang w:eastAsia="ko-KR"/>
                </w:rPr>
                <w:t xml:space="preserve"> 6.6.5.5.1.2.</w:t>
              </w:r>
            </w:ins>
          </w:p>
        </w:tc>
      </w:tr>
    </w:tbl>
    <w:p w:rsidR="003F0506" w:rsidRDefault="003F0506" w:rsidP="003F0506"/>
    <w:p w:rsidR="003F0506" w:rsidRDefault="003F0506" w:rsidP="003F0506">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rsidR="003F0506" w:rsidRDefault="003F0506" w:rsidP="003F0506">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3F0506" w:rsidRDefault="003F0506" w:rsidP="003F0506">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3F0506" w:rsidRDefault="003F0506" w:rsidP="003F0506">
      <w:pPr>
        <w:pStyle w:val="NO"/>
      </w:pPr>
      <w:r>
        <w:t>NOTE 4:</w:t>
      </w:r>
      <w:r>
        <w:tab/>
        <w:t xml:space="preserve">For NR Band n28 BS, specific solutions may be required to fulfil the spurious emissions limits for BS for co-existence with E-UTRA Band 27 UL </w:t>
      </w:r>
      <w:r>
        <w:rPr>
          <w:i/>
        </w:rPr>
        <w:t>operating band</w:t>
      </w:r>
      <w:r>
        <w:t>.</w:t>
      </w:r>
    </w:p>
    <w:p w:rsidR="003F0506" w:rsidRDefault="003F0506" w:rsidP="003F0506">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594" w:name="_Hlk506220100"/>
      <w:r>
        <w:t xml:space="preserve"> or E-UTRA Band 85 UL operating band</w:t>
      </w:r>
      <w:bookmarkEnd w:id="594"/>
      <w:r>
        <w:t>.</w:t>
      </w:r>
    </w:p>
    <w:p w:rsidR="003F0506" w:rsidRDefault="003F0506" w:rsidP="003F0506">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t xml:space="preserve"> </w:t>
      </w:r>
      <w:r>
        <w:rPr>
          <w:rFonts w:cs="v3.8.0"/>
        </w:rPr>
        <w:t xml:space="preserve">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 xml:space="preserve">defined in </w:t>
      </w:r>
      <w:proofErr w:type="spellStart"/>
      <w:r>
        <w:rPr>
          <w:rFonts w:cs="v5.0.0"/>
        </w:rPr>
        <w:t>subclause</w:t>
      </w:r>
      <w:proofErr w:type="spellEnd"/>
      <w:r>
        <w:rPr>
          <w:rFonts w:cs="v5.0.0"/>
        </w:rPr>
        <w:t xml:space="preserve"> 6.6.1.</w:t>
      </w:r>
    </w:p>
    <w:p w:rsidR="003F0506" w:rsidRDefault="003F0506" w:rsidP="003F0506">
      <w:r>
        <w:t xml:space="preserve">The spurious emission </w:t>
      </w:r>
      <w:r>
        <w:rPr>
          <w:i/>
        </w:rPr>
        <w:t>basic limit</w:t>
      </w:r>
      <w:r>
        <w:t xml:space="preserve"> for this requirement is:</w:t>
      </w:r>
    </w:p>
    <w:p w:rsidR="003F0506" w:rsidRDefault="003F0506" w:rsidP="003F0506">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3F0506" w:rsidTr="003F050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Arial"/>
              </w:rPr>
            </w:pPr>
            <w:r>
              <w:rPr>
                <w:rFonts w:cs="Arial"/>
              </w:rPr>
              <w:t>Note</w:t>
            </w:r>
          </w:p>
        </w:tc>
      </w:tr>
      <w:tr w:rsidR="003F0506" w:rsidTr="003F0506">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3F0506" w:rsidRDefault="003F0506">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3F0506" w:rsidRDefault="003F0506">
            <w:pPr>
              <w:pStyle w:val="TAC"/>
              <w:rPr>
                <w:rFonts w:cs="Arial"/>
              </w:rPr>
            </w:pPr>
            <w:r>
              <w:rPr>
                <w:rFonts w:cs="Arial"/>
              </w:rPr>
              <w:t xml:space="preserve">-41 </w:t>
            </w:r>
            <w:proofErr w:type="spellStart"/>
            <w:r>
              <w:rPr>
                <w:rFonts w:cs="Arial"/>
              </w:rPr>
              <w:t>dBm</w:t>
            </w:r>
            <w:proofErr w:type="spellEnd"/>
          </w:p>
        </w:tc>
        <w:tc>
          <w:tcPr>
            <w:tcW w:w="1418" w:type="dxa"/>
            <w:tcBorders>
              <w:top w:val="single" w:sz="4" w:space="0" w:color="auto"/>
              <w:left w:val="single" w:sz="6" w:space="0" w:color="000000"/>
              <w:bottom w:val="single" w:sz="6" w:space="0" w:color="000000"/>
              <w:right w:val="single" w:sz="6" w:space="0" w:color="000000"/>
            </w:tcBorders>
            <w:hideMark/>
          </w:tcPr>
          <w:p w:rsidR="003F0506" w:rsidRDefault="003F0506">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3F0506" w:rsidRDefault="003F0506">
            <w:pPr>
              <w:pStyle w:val="TAC"/>
              <w:rPr>
                <w:rFonts w:cs="Arial"/>
              </w:rPr>
            </w:pPr>
            <w:r>
              <w:rPr>
                <w:rFonts w:cs="Arial"/>
              </w:rPr>
              <w:t xml:space="preserve">Applicable when co-existence with PHS system operating in 1884.5 </w:t>
            </w:r>
            <w:r>
              <w:t>–</w:t>
            </w:r>
            <w:r>
              <w:rPr>
                <w:rFonts w:cs="Arial"/>
              </w:rPr>
              <w:t xml:space="preserve"> 1915.7 MHz </w:t>
            </w:r>
          </w:p>
        </w:tc>
      </w:tr>
    </w:tbl>
    <w:p w:rsidR="003F0506" w:rsidRDefault="003F0506" w:rsidP="003F0506"/>
    <w:p w:rsidR="003F0506" w:rsidRDefault="003F0506" w:rsidP="003F0506">
      <w:pPr>
        <w:pStyle w:val="TH"/>
        <w:rPr>
          <w:rFonts w:cs="v5.0.0"/>
        </w:rPr>
      </w:pPr>
      <w:r>
        <w:rPr>
          <w:rFonts w:cs="v5.0.0"/>
        </w:rPr>
        <w:lastRenderedPageBreak/>
        <w:t>Table 6.6.5.2.3-3: Void</w:t>
      </w:r>
    </w:p>
    <w:p w:rsidR="003F0506" w:rsidRDefault="003F0506" w:rsidP="003F0506">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rsidR="003F0506" w:rsidRDefault="003F0506" w:rsidP="003F0506">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3F0506" w:rsidTr="003F0506">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3F0506" w:rsidRDefault="003F0506">
            <w:pPr>
              <w:pStyle w:val="TAH"/>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rsidR="003F0506" w:rsidRDefault="003F0506">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rsidR="003F0506" w:rsidRDefault="003F0506">
            <w:pPr>
              <w:pStyle w:val="TAH"/>
            </w:pPr>
            <w:r>
              <w:t>Measurement Bandwidth</w:t>
            </w:r>
          </w:p>
        </w:tc>
      </w:tr>
      <w:tr w:rsidR="003F0506" w:rsidTr="003F0506">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3F0506" w:rsidRDefault="003F0506">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3F0506" w:rsidRDefault="003F0506">
            <w:pPr>
              <w:pStyle w:val="TAC"/>
            </w:pPr>
            <w:r>
              <w:t xml:space="preserve">-42 </w:t>
            </w:r>
            <w:proofErr w:type="spellStart"/>
            <w:r>
              <w:t>dBm</w:t>
            </w:r>
            <w:proofErr w:type="spellEnd"/>
          </w:p>
        </w:tc>
        <w:tc>
          <w:tcPr>
            <w:tcW w:w="1642" w:type="dxa"/>
            <w:tcBorders>
              <w:top w:val="single" w:sz="4" w:space="0" w:color="auto"/>
              <w:left w:val="single" w:sz="4" w:space="0" w:color="auto"/>
              <w:bottom w:val="single" w:sz="4" w:space="0" w:color="auto"/>
              <w:right w:val="single" w:sz="4" w:space="0" w:color="auto"/>
            </w:tcBorders>
            <w:hideMark/>
          </w:tcPr>
          <w:p w:rsidR="003F0506" w:rsidRDefault="003F0506">
            <w:pPr>
              <w:pStyle w:val="TAC"/>
            </w:pPr>
            <w:r>
              <w:t>27 MHz</w:t>
            </w:r>
          </w:p>
        </w:tc>
      </w:tr>
    </w:tbl>
    <w:p w:rsidR="003F0506" w:rsidRDefault="003F0506" w:rsidP="003F0506"/>
    <w:p w:rsidR="003F0506" w:rsidRDefault="003F0506" w:rsidP="003F0506">
      <w:r>
        <w:t xml:space="preserve">In certain regions, the following requirement may apply to BS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rsidR="003F0506" w:rsidRDefault="003F0506" w:rsidP="003F0506">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3F0506"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rsidR="003F0506" w:rsidRDefault="003F0506">
            <w:pPr>
              <w:pStyle w:val="TAH"/>
            </w:pPr>
            <w:r>
              <w:t xml:space="preserve">Filter centre frequency, </w:t>
            </w:r>
            <w:proofErr w:type="spellStart"/>
            <w:r>
              <w:t>F</w:t>
            </w:r>
            <w:r>
              <w:rPr>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rsidR="003F0506" w:rsidRDefault="003F0506">
            <w:pPr>
              <w:pStyle w:val="TAH"/>
            </w:pPr>
            <w:r>
              <w:t xml:space="preserve">Declared </w:t>
            </w:r>
            <w:r>
              <w:rPr>
                <w:i/>
              </w:rPr>
              <w:t>basic limits</w:t>
            </w:r>
            <w:r>
              <w:t xml:space="preserve"> (</w:t>
            </w:r>
            <w:proofErr w:type="spellStart"/>
            <w:r>
              <w:t>dBm</w:t>
            </w:r>
            <w:proofErr w:type="spellEnd"/>
            <w:r>
              <w:t>)</w:t>
            </w:r>
          </w:p>
        </w:tc>
        <w:tc>
          <w:tcPr>
            <w:tcW w:w="1939" w:type="dxa"/>
            <w:tcBorders>
              <w:top w:val="single" w:sz="4" w:space="0" w:color="auto"/>
              <w:left w:val="single" w:sz="4" w:space="0" w:color="auto"/>
              <w:bottom w:val="single" w:sz="4" w:space="0" w:color="auto"/>
              <w:right w:val="single" w:sz="4" w:space="0" w:color="auto"/>
            </w:tcBorders>
            <w:hideMark/>
          </w:tcPr>
          <w:p w:rsidR="003F0506" w:rsidRDefault="003F0506">
            <w:pPr>
              <w:pStyle w:val="TAH"/>
            </w:pPr>
            <w:r>
              <w:t>Measurement bandwidth</w:t>
            </w:r>
          </w:p>
        </w:tc>
      </w:tr>
      <w:tr w:rsidR="003F0506"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rsidR="003F0506" w:rsidRDefault="003F0506">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3F0506" w:rsidRDefault="003F0506">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3F0506" w:rsidRDefault="003F0506">
            <w:pPr>
              <w:pStyle w:val="TAC"/>
              <w:rPr>
                <w:rFonts w:cs="Arial"/>
                <w:szCs w:val="18"/>
                <w:lang w:eastAsia="en-GB"/>
              </w:rPr>
            </w:pPr>
            <w:r>
              <w:rPr>
                <w:rFonts w:cs="Arial"/>
                <w:szCs w:val="18"/>
                <w:lang w:eastAsia="en-GB"/>
              </w:rPr>
              <w:t>1 MHz</w:t>
            </w:r>
          </w:p>
        </w:tc>
      </w:tr>
      <w:tr w:rsidR="003F0506" w:rsidTr="003F0506">
        <w:trPr>
          <w:jc w:val="center"/>
        </w:trPr>
        <w:tc>
          <w:tcPr>
            <w:tcW w:w="3023" w:type="dxa"/>
            <w:tcBorders>
              <w:top w:val="single" w:sz="4" w:space="0" w:color="auto"/>
              <w:left w:val="single" w:sz="4" w:space="0" w:color="auto"/>
              <w:bottom w:val="single" w:sz="4" w:space="0" w:color="auto"/>
              <w:right w:val="single" w:sz="4" w:space="0" w:color="auto"/>
            </w:tcBorders>
            <w:hideMark/>
          </w:tcPr>
          <w:p w:rsidR="003F0506" w:rsidRDefault="003F0506">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w:t>
            </w:r>
            <w:proofErr w:type="spellStart"/>
            <w:r>
              <w:rPr>
                <w:rFonts w:cs="Arial"/>
                <w:szCs w:val="18"/>
                <w:lang w:eastAsia="en-GB"/>
              </w:rPr>
              <w:t>F</w:t>
            </w:r>
            <w:r>
              <w:rPr>
                <w:rFonts w:cs="Arial"/>
                <w:szCs w:val="18"/>
                <w:vertAlign w:val="subscript"/>
                <w:lang w:eastAsia="en-GB"/>
              </w:rPr>
              <w:t>filter</w:t>
            </w:r>
            <w:proofErr w:type="spellEnd"/>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3F0506" w:rsidRDefault="003F0506">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rsidR="003F0506" w:rsidRDefault="003F0506">
            <w:pPr>
              <w:pStyle w:val="TAC"/>
              <w:rPr>
                <w:rFonts w:cs="Arial"/>
                <w:szCs w:val="18"/>
                <w:lang w:eastAsia="en-GB"/>
              </w:rPr>
            </w:pPr>
            <w:r>
              <w:rPr>
                <w:rFonts w:cs="Arial"/>
                <w:szCs w:val="18"/>
                <w:lang w:eastAsia="en-GB"/>
              </w:rPr>
              <w:t>1 MHz</w:t>
            </w:r>
          </w:p>
        </w:tc>
      </w:tr>
    </w:tbl>
    <w:p w:rsidR="003F0506" w:rsidRDefault="003F0506" w:rsidP="003F0506"/>
    <w:p w:rsidR="003F0506" w:rsidRDefault="003F0506" w:rsidP="003F0506">
      <w:pPr>
        <w:rPr>
          <w:rFonts w:cs="v5.0.0"/>
        </w:rPr>
      </w:pPr>
      <w:bookmarkStart w:id="595"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rsidR="003F0506" w:rsidRDefault="003F0506" w:rsidP="003F0506">
      <w:pPr>
        <w:rPr>
          <w:rFonts w:cs="v5.0.0"/>
        </w:rPr>
      </w:pPr>
      <w:r>
        <w:rPr>
          <w:rFonts w:cs="v5.0.0"/>
        </w:rPr>
        <w:t>The power of any spurious emission shall not exceed:</w:t>
      </w:r>
    </w:p>
    <w:p w:rsidR="003F0506" w:rsidRDefault="003F0506" w:rsidP="003F0506">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rPr>
            </w:pPr>
            <w:r>
              <w:rPr>
                <w:rFonts w:cs="v5.0.0"/>
              </w:rPr>
              <w:t>Measurement Bandwidth</w:t>
            </w: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rPr>
              <w:t>6.25 kHz</w:t>
            </w: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rPr>
              <w:t xml:space="preserve">-46 </w:t>
            </w:r>
            <w:proofErr w:type="spellStart"/>
            <w:r>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rPr>
              <w:t>6.25 kHz</w:t>
            </w:r>
          </w:p>
        </w:tc>
      </w:tr>
      <w:bookmarkEnd w:id="595"/>
    </w:tbl>
    <w:p w:rsidR="003F0506" w:rsidRDefault="003F0506" w:rsidP="003F0506"/>
    <w:p w:rsidR="003F0506" w:rsidRDefault="003F0506" w:rsidP="003F0506">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3F0506" w:rsidRDefault="003F0506" w:rsidP="003F0506">
      <w:pPr>
        <w:keepNext/>
        <w:rPr>
          <w:rFonts w:cs="v3.8.0"/>
        </w:rPr>
      </w:pPr>
      <w:r>
        <w:rPr>
          <w:rFonts w:cs="v3.8.0"/>
        </w:rPr>
        <w:t>The power of any spurious emission shall not exceed:</w:t>
      </w:r>
    </w:p>
    <w:p w:rsidR="003F0506" w:rsidRDefault="003F0506" w:rsidP="003F0506">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rPr>
            </w:pPr>
            <w:r>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rPr>
            </w:pPr>
            <w:r>
              <w:rPr>
                <w:rFonts w:cs="v5.0.0"/>
              </w:rPr>
              <w:t>Note</w:t>
            </w: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lang w:eastAsia="zh-CN"/>
              </w:rPr>
            </w:pPr>
            <w:r>
              <w:rPr>
                <w:rFonts w:cs="Arial"/>
                <w:szCs w:val="21"/>
              </w:rPr>
              <w:t>-45 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F0506" w:rsidRDefault="003F0506">
            <w:pPr>
              <w:pStyle w:val="TAC"/>
              <w:jc w:val="left"/>
              <w:rPr>
                <w:rFonts w:cs="v5.0.0"/>
              </w:rPr>
            </w:pP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lang w:eastAsia="zh-CN"/>
              </w:rPr>
            </w:pPr>
            <w:r>
              <w:rPr>
                <w:rFonts w:cs="Arial"/>
                <w:szCs w:val="21"/>
              </w:rPr>
              <w:t>-25 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F0506" w:rsidRDefault="003F0506">
            <w:pPr>
              <w:pStyle w:val="TAC"/>
              <w:rPr>
                <w:rFonts w:cs="v5.0.0"/>
              </w:rPr>
            </w:pP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rPr>
            </w:pPr>
            <w:r>
              <w:rPr>
                <w:rFonts w:cs="Arial"/>
                <w:szCs w:val="21"/>
              </w:rPr>
              <w:t>-40 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F0506" w:rsidRDefault="003F0506">
            <w:pPr>
              <w:pStyle w:val="TAC"/>
              <w:rPr>
                <w:rFonts w:cs="v5.0.0"/>
              </w:rPr>
            </w:pP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rPr>
            </w:pPr>
            <w:r>
              <w:rPr>
                <w:rFonts w:cs="Arial"/>
                <w:szCs w:val="21"/>
              </w:rPr>
              <w:t>-42 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F0506" w:rsidRDefault="003F0506">
            <w:pPr>
              <w:pStyle w:val="TAC"/>
              <w:rPr>
                <w:rFonts w:cs="v5.0.0"/>
              </w:rPr>
            </w:pP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Arial"/>
                <w:szCs w:val="21"/>
              </w:rPr>
            </w:pPr>
            <w:r>
              <w:rPr>
                <w:rFonts w:cs="Arial"/>
                <w:szCs w:val="21"/>
              </w:rPr>
              <w:t>-45 </w:t>
            </w:r>
            <w:proofErr w:type="spellStart"/>
            <w:r>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F0506" w:rsidRDefault="003F0506">
            <w:pPr>
              <w:pStyle w:val="TAC"/>
              <w:rPr>
                <w:rFonts w:cs="v5.0.0"/>
              </w:rPr>
            </w:pPr>
          </w:p>
        </w:tc>
      </w:tr>
    </w:tbl>
    <w:p w:rsidR="003F0506" w:rsidRDefault="003F0506" w:rsidP="003F0506"/>
    <w:p w:rsidR="003F0506" w:rsidRDefault="003F0506" w:rsidP="003F0506">
      <w:pPr>
        <w:rPr>
          <w:rFonts w:cs="v3.8.0"/>
        </w:rPr>
      </w:pPr>
      <w:bookmarkStart w:id="596" w:name="_Hlk349072"/>
      <w:r>
        <w:rPr>
          <w:rFonts w:cs="v3.8.0"/>
        </w:rPr>
        <w:t>The following requirement may apply to BS operating in Band n48 in certain regions. The power of any spurious emission shall not exceed:</w:t>
      </w:r>
    </w:p>
    <w:p w:rsidR="003F0506" w:rsidRDefault="003F0506" w:rsidP="003F0506">
      <w:pPr>
        <w:pStyle w:val="TH"/>
        <w:rPr>
          <w:rFonts w:cs="v5.0.0"/>
        </w:rPr>
      </w:pPr>
      <w:r>
        <w:rPr>
          <w:rFonts w:cs="v5.0.0"/>
        </w:rPr>
        <w:lastRenderedPageBreak/>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lang w:eastAsia="ja-JP"/>
              </w:rPr>
            </w:pPr>
            <w:r>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H"/>
              <w:rPr>
                <w:rFonts w:cs="v5.0.0"/>
                <w:lang w:eastAsia="ja-JP"/>
              </w:rPr>
            </w:pPr>
            <w:r>
              <w:rPr>
                <w:rFonts w:cs="v5.0.0"/>
                <w:lang w:eastAsia="ja-JP"/>
              </w:rPr>
              <w:t>Note</w:t>
            </w: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jc w:val="left"/>
              <w:rPr>
                <w:rFonts w:cs="v5.0.0"/>
                <w:lang w:eastAsia="ja-JP"/>
              </w:rPr>
            </w:pPr>
            <w:r>
              <w:rPr>
                <w:rFonts w:cs="v5.0.0"/>
                <w:lang w:eastAsia="ja-JP"/>
              </w:rPr>
              <w:t xml:space="preserve">Applicable 10 MHz from the assigned channel edge </w:t>
            </w:r>
          </w:p>
        </w:tc>
      </w:tr>
      <w:tr w:rsidR="003F0506" w:rsidTr="003F050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rsidR="003F0506" w:rsidRDefault="003F0506">
            <w:pPr>
              <w:pStyle w:val="TAC"/>
              <w:rPr>
                <w:noProof/>
                <w:szCs w:val="21"/>
                <w:lang w:val="en-US" w:eastAsia="ja-JP"/>
              </w:rPr>
            </w:pPr>
            <w:r>
              <w:rPr>
                <w:noProof/>
                <w:szCs w:val="21"/>
                <w:lang w:eastAsia="ja-JP"/>
              </w:rPr>
              <w:t>3720 </w:t>
            </w:r>
            <w:r>
              <w:rPr>
                <w:noProof/>
                <w:szCs w:val="21"/>
                <w:lang w:val="en-US" w:eastAsia="ja-JP"/>
              </w:rPr>
              <w:t>MHz – 4200 MHz</w:t>
            </w:r>
          </w:p>
        </w:tc>
        <w:tc>
          <w:tcPr>
            <w:tcW w:w="1276"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3F0506" w:rsidRDefault="003F050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F0506" w:rsidRDefault="003F0506">
            <w:pPr>
              <w:rPr>
                <w:rFonts w:cs="v5.0.0"/>
                <w:szCs w:val="22"/>
                <w:lang w:eastAsia="ja-JP"/>
              </w:rPr>
            </w:pPr>
          </w:p>
        </w:tc>
      </w:tr>
    </w:tbl>
    <w:p w:rsidR="003F0506" w:rsidRDefault="003F0506" w:rsidP="003F0506"/>
    <w:p w:rsidR="003F0506" w:rsidRDefault="003F0506" w:rsidP="003F0506">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96"/>
      <w:r>
        <w:t>.</w:t>
      </w:r>
    </w:p>
    <w:p w:rsidR="003F0506" w:rsidRDefault="003F0506" w:rsidP="003F0506"/>
    <w:p w:rsidR="003F0506" w:rsidRDefault="003F0506" w:rsidP="003F0506">
      <w:pPr>
        <w:pStyle w:val="NO"/>
      </w:pPr>
      <w:r>
        <w:t>NOTE:</w:t>
      </w:r>
      <w:r>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F.</w:t>
      </w:r>
    </w:p>
    <w:p w:rsidR="003F0506" w:rsidRDefault="003F0506" w:rsidP="003F0506"/>
    <w:p w:rsidR="00216079" w:rsidRDefault="00216079" w:rsidP="0021607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7</w:t>
      </w:r>
      <w:r w:rsidRPr="005A6ECD">
        <w:rPr>
          <w:rStyle w:val="af4"/>
          <w:rFonts w:hint="eastAsia"/>
          <w:iCs/>
          <w:color w:val="C00000"/>
          <w:lang w:eastAsia="zh-CN"/>
        </w:rPr>
        <w:t>&gt;</w:t>
      </w:r>
      <w:r w:rsidRPr="005A6ECD">
        <w:rPr>
          <w:rStyle w:val="af4"/>
          <w:iCs/>
          <w:color w:val="C00000"/>
          <w:lang w:eastAsia="zh-CN"/>
        </w:rPr>
        <w:t>&gt;</w:t>
      </w:r>
    </w:p>
    <w:p w:rsidR="00216079" w:rsidRPr="00584949" w:rsidRDefault="00216079" w:rsidP="00216079">
      <w:pPr>
        <w:pStyle w:val="2"/>
        <w:rPr>
          <w:rStyle w:val="af4"/>
          <w:color w:val="C00000"/>
          <w:lang w:eastAsia="zh-CN"/>
        </w:rPr>
      </w:pPr>
      <w:r w:rsidRPr="00584949">
        <w:rPr>
          <w:rStyle w:val="af4"/>
          <w:rFonts w:hint="eastAsia"/>
          <w:color w:val="C00000"/>
          <w:lang w:eastAsia="zh-CN"/>
        </w:rPr>
        <w:t>&lt;</w:t>
      </w:r>
      <w:r>
        <w:rPr>
          <w:rStyle w:val="af4"/>
          <w:color w:val="C00000"/>
          <w:lang w:eastAsia="zh-CN"/>
        </w:rPr>
        <w:t>&lt;St</w:t>
      </w:r>
      <w:r w:rsidR="000F1521">
        <w:rPr>
          <w:rStyle w:val="af4"/>
          <w:color w:val="C00000"/>
          <w:lang w:eastAsia="zh-CN"/>
        </w:rPr>
        <w:t>art of Change8</w:t>
      </w:r>
      <w:r w:rsidRPr="00584949">
        <w:rPr>
          <w:rStyle w:val="af4"/>
          <w:color w:val="C00000"/>
          <w:lang w:eastAsia="zh-CN"/>
        </w:rPr>
        <w:t>&gt;&gt;</w:t>
      </w:r>
    </w:p>
    <w:p w:rsidR="00E21354" w:rsidRDefault="00E21354" w:rsidP="00E21354">
      <w:pPr>
        <w:pStyle w:val="5"/>
      </w:pPr>
      <w:bookmarkStart w:id="597" w:name="_Toc21127513"/>
      <w:r>
        <w:t>6.6.5.2.4</w:t>
      </w:r>
      <w:r>
        <w:tab/>
        <w:t>Co-location with other base stations</w:t>
      </w:r>
      <w:bookmarkEnd w:id="597"/>
    </w:p>
    <w:p w:rsidR="00E21354" w:rsidRDefault="00E21354" w:rsidP="00E21354">
      <w:pPr>
        <w:rPr>
          <w:rFonts w:cs="v5.0.0"/>
        </w:rPr>
      </w:pPr>
      <w:r>
        <w:rPr>
          <w:rFonts w:cs="v5.0.0"/>
        </w:rPr>
        <w:t>These requirements may be applied for the protection of other BS receivers when GSM900, DCS1800, PCS1900, GSM850, CDMA850, UTRA FDD, UTRA TDD, E-UTRA and/or NR BS are co-located with a BS.</w:t>
      </w:r>
    </w:p>
    <w:p w:rsidR="00E21354" w:rsidRDefault="00E21354" w:rsidP="00E2135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E21354" w:rsidRDefault="00E21354" w:rsidP="00E21354">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rsidR="00E21354" w:rsidRDefault="00E21354" w:rsidP="00E21354">
      <w:pPr>
        <w:pStyle w:val="TH"/>
      </w:pPr>
      <w:r>
        <w:t xml:space="preserve">Table 6.6.5.2.4-1: BS spurious emissions </w:t>
      </w:r>
      <w:r>
        <w:rPr>
          <w:i/>
        </w:rPr>
        <w:t>basic</w:t>
      </w:r>
      <w:r>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E21354" w:rsidTr="001133C0">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p w:rsidR="00E21354" w:rsidRDefault="00E21354">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E21354" w:rsidRDefault="00E21354">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21354" w:rsidRDefault="00E21354">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rsidR="00E21354" w:rsidRDefault="00E21354">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E21354" w:rsidRDefault="00E21354">
            <w:pPr>
              <w:pStyle w:val="TAH"/>
              <w:rPr>
                <w:rFonts w:cs="Arial"/>
              </w:rPr>
            </w:pPr>
            <w:r>
              <w:rPr>
                <w:rFonts w:cs="Arial"/>
              </w:rPr>
              <w:t>Note</w:t>
            </w:r>
          </w:p>
        </w:tc>
      </w:tr>
      <w:tr w:rsidR="00E21354" w:rsidTr="001133C0">
        <w:trPr>
          <w:cantSplit/>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E21354" w:rsidRDefault="00E21354">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E21354" w:rsidRDefault="00E21354">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E21354" w:rsidRDefault="00E21354">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E21354" w:rsidRDefault="00E21354">
            <w:pPr>
              <w:spacing w:after="0"/>
              <w:rPr>
                <w:rFonts w:ascii="Arial" w:hAnsi="Arial" w:cs="Arial"/>
                <w:b/>
                <w:sz w:val="18"/>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-98 </w:t>
            </w:r>
            <w:proofErr w:type="spellStart"/>
            <w:r>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v5.0.0"/>
              </w:rPr>
              <w:t xml:space="preserve">-70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lang w:eastAsia="zh-CN"/>
              </w:rPr>
            </w:pPr>
            <w:r>
              <w:rPr>
                <w:rFonts w:cs="Arial"/>
              </w:rPr>
              <w:t>1920 – 1980 MHz</w:t>
            </w:r>
          </w:p>
          <w:p w:rsidR="00E21354" w:rsidRDefault="00E2135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lang w:eastAsia="zh-CN"/>
              </w:rPr>
            </w:pPr>
            <w:r>
              <w:rPr>
                <w:rFonts w:cs="Arial"/>
              </w:rPr>
              <w:t>1850 – 1910 MHz</w:t>
            </w:r>
          </w:p>
          <w:p w:rsidR="00E21354" w:rsidRDefault="00E2135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E21354"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E21354" w:rsidRDefault="00E2135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21354" w:rsidRDefault="00E21354">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lang w:eastAsia="ja-JP"/>
              </w:rPr>
              <w:t>This is not applicable to BS operating in Band n50</w:t>
            </w:r>
            <w:ins w:id="598" w:author="Meng" w:date="2019-11-21T19:41:00Z">
              <w:r w:rsidR="00C634DC">
                <w:rPr>
                  <w:rFonts w:cs="v5.0.0"/>
                  <w:lang w:eastAsia="ja-JP"/>
                </w:rPr>
                <w:t>,</w:t>
              </w:r>
            </w:ins>
            <w:del w:id="599" w:author="Meng" w:date="2019-11-21T19:41:00Z">
              <w:r w:rsidDel="00C634DC">
                <w:rPr>
                  <w:rFonts w:cs="v5.0.0"/>
                  <w:lang w:eastAsia="ja-JP"/>
                </w:rPr>
                <w:delText xml:space="preserve"> or</w:delText>
              </w:r>
            </w:del>
            <w:r>
              <w:rPr>
                <w:rFonts w:cs="v5.0.0"/>
                <w:lang w:eastAsia="ja-JP"/>
              </w:rPr>
              <w:t xml:space="preserve"> n75</w:t>
            </w:r>
            <w:ins w:id="600" w:author="Meng" w:date="2019-11-21T19:41:00Z">
              <w:r w:rsidR="00C634DC">
                <w:rPr>
                  <w:rFonts w:cs="v5.0.0"/>
                  <w:lang w:eastAsia="ja-JP"/>
                </w:rPr>
                <w:t xml:space="preserve">, </w:t>
              </w:r>
            </w:ins>
            <w:ins w:id="601" w:author="Meng" w:date="2019-11-21T19:42:00Z">
              <w:r w:rsidR="00C634DC">
                <w:rPr>
                  <w:rFonts w:cs="v5.0.0"/>
                  <w:lang w:eastAsia="ja-JP"/>
                </w:rPr>
                <w:t>n91, n92, n93 or n94</w:t>
              </w:r>
            </w:ins>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val="sv-SE"/>
              </w:rPr>
            </w:pPr>
            <w:r>
              <w:rPr>
                <w:rFonts w:cs="Arial"/>
                <w:lang w:val="sv-SE"/>
              </w:rPr>
              <w:t>UTRA FDD Band XII or</w:t>
            </w:r>
          </w:p>
          <w:p w:rsidR="00C24CEF" w:rsidRDefault="00C24CEF" w:rsidP="00C24CEF">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val="sv-SE"/>
              </w:rPr>
            </w:pPr>
            <w:r>
              <w:rPr>
                <w:rFonts w:cs="Arial"/>
                <w:lang w:val="sv-SE"/>
              </w:rPr>
              <w:t>UTRA FDD Band XIII or</w:t>
            </w:r>
          </w:p>
          <w:p w:rsidR="00C24CEF" w:rsidRDefault="00C24CEF" w:rsidP="00C24CEF">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val="sv-SE"/>
              </w:rPr>
            </w:pPr>
            <w:r>
              <w:rPr>
                <w:rFonts w:cs="Arial"/>
                <w:lang w:val="sv-SE"/>
              </w:rPr>
              <w:t>UTRA FDD Band XIV or</w:t>
            </w:r>
          </w:p>
          <w:p w:rsidR="00C24CEF" w:rsidRDefault="00C24CEF" w:rsidP="00C24CEF">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lang w:eastAsia="ja-JP"/>
              </w:rPr>
              <w:t>This is not applicable to BS operating in Band n50</w:t>
            </w:r>
            <w:ins w:id="602" w:author="Meng" w:date="2019-11-21T19:43:00Z">
              <w:r w:rsidR="00C634DC">
                <w:rPr>
                  <w:rFonts w:cs="v5.0.0"/>
                  <w:lang w:eastAsia="ja-JP"/>
                </w:rPr>
                <w:t>,</w:t>
              </w:r>
            </w:ins>
            <w:del w:id="603" w:author="Meng" w:date="2019-11-21T19:43:00Z">
              <w:r w:rsidDel="00C634DC">
                <w:rPr>
                  <w:rFonts w:cs="v5.0.0"/>
                  <w:lang w:eastAsia="ja-JP"/>
                </w:rPr>
                <w:delText xml:space="preserve"> or</w:delText>
              </w:r>
            </w:del>
            <w:r>
              <w:rPr>
                <w:rFonts w:cs="v5.0.0"/>
                <w:lang w:eastAsia="ja-JP"/>
              </w:rPr>
              <w:t xml:space="preserve"> n75</w:t>
            </w:r>
            <w:ins w:id="604" w:author="Meng" w:date="2019-11-21T19:43:00Z">
              <w:r w:rsidR="00C634DC">
                <w:rPr>
                  <w:rFonts w:cs="v5.0.0"/>
                  <w:lang w:eastAsia="ja-JP"/>
                </w:rPr>
                <w:t>, n92 or n94</w:t>
              </w:r>
            </w:ins>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n48, n77 or n78</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val="sv-SE"/>
              </w:rPr>
            </w:pPr>
            <w:r>
              <w:rPr>
                <w:rFonts w:cs="Arial"/>
                <w:lang w:val="sv-SE"/>
              </w:rPr>
              <w:t>UTRA FDD Band XXV or</w:t>
            </w:r>
          </w:p>
          <w:p w:rsidR="00C24CEF" w:rsidRDefault="00C24CEF" w:rsidP="00C24CEF">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val="sv-SE"/>
              </w:rPr>
            </w:pPr>
            <w:r>
              <w:rPr>
                <w:rFonts w:cs="Arial"/>
                <w:lang w:val="sv-SE"/>
              </w:rPr>
              <w:t>UTRA FDD Band XXVI or</w:t>
            </w:r>
          </w:p>
          <w:p w:rsidR="00C24CEF" w:rsidRDefault="00C24CEF" w:rsidP="00C24CEF">
            <w:pPr>
              <w:pStyle w:val="TAC"/>
              <w:rPr>
                <w:rFonts w:cs="v5.0.0"/>
                <w:lang w:val="sv-SE" w:eastAsia="zh-CN"/>
              </w:rPr>
            </w:pPr>
            <w:r>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lang w:eastAsia="zh-CN"/>
              </w:rPr>
            </w:pPr>
            <w:r>
              <w:rPr>
                <w:rFonts w:cs="Arial"/>
              </w:rPr>
              <w:t>1900 – 1920 MHz</w:t>
            </w:r>
          </w:p>
          <w:p w:rsidR="00C24CEF" w:rsidRDefault="00C24CEF" w:rsidP="00C24CE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w:t>
            </w:r>
            <w:r>
              <w:rPr>
                <w:rFonts w:cs="Arial"/>
                <w:lang w:val="en-US" w:eastAsia="zh-CN"/>
              </w:rPr>
              <w:t>34</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lang w:eastAsia="zh-CN"/>
              </w:rPr>
            </w:pPr>
            <w:r>
              <w:rPr>
                <w:rFonts w:cs="Arial"/>
              </w:rPr>
              <w:t>1850 – 1910 MHz</w:t>
            </w:r>
          </w:p>
          <w:p w:rsidR="00C24CEF" w:rsidRDefault="00C24CEF" w:rsidP="00C24CE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n2 or band n25</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This is not applicable to BS operating in Band n38.  </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w:t>
            </w:r>
            <w:r>
              <w:rPr>
                <w:rFonts w:cs="Arial"/>
                <w:lang w:val="en-US" w:eastAsia="zh-CN"/>
              </w:rPr>
              <w:t>39</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n30 or n40.</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rPr>
              <w:t xml:space="preserve">E-UTRA Band </w:t>
            </w:r>
            <w:r>
              <w:rPr>
                <w:rFonts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w:t>
            </w:r>
            <w:r>
              <w:rPr>
                <w:rFonts w:cs="Arial"/>
                <w:lang w:eastAsia="zh-CN"/>
              </w:rPr>
              <w:t>41 or [n90]</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n48, n77 or n78</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n48, n77 or n78</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n28</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lang w:eastAsia="ja-JP"/>
              </w:rPr>
            </w:pPr>
            <w:r>
              <w:rPr>
                <w:rFonts w:cs="v5.0.0"/>
                <w:szCs w:val="18"/>
                <w:lang w:eastAsia="ko-KR"/>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lang w:eastAsia="ja-JP"/>
              </w:rPr>
              <w:lastRenderedPageBreak/>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n48, n77 or n78</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58742F">
            <w:pPr>
              <w:pStyle w:val="TAC"/>
              <w:rPr>
                <w:rFonts w:cs="Arial"/>
              </w:rPr>
            </w:pPr>
            <w:r>
              <w:rPr>
                <w:lang w:eastAsia="ja-JP"/>
              </w:rPr>
              <w:t>This is not applicable to BS operating in Band n51, n74</w:t>
            </w:r>
            <w:ins w:id="605" w:author="Meng" w:date="2019-11-21T19:44:00Z">
              <w:r w:rsidR="005B6BEC">
                <w:rPr>
                  <w:lang w:eastAsia="ja-JP"/>
                </w:rPr>
                <w:t>,</w:t>
              </w:r>
            </w:ins>
            <w:del w:id="606" w:author="Meng" w:date="2019-11-21T19:44:00Z">
              <w:r w:rsidDel="005B6BEC">
                <w:rPr>
                  <w:lang w:eastAsia="ja-JP"/>
                </w:rPr>
                <w:delText xml:space="preserve"> or</w:delText>
              </w:r>
            </w:del>
            <w:r>
              <w:rPr>
                <w:lang w:eastAsia="ja-JP"/>
              </w:rPr>
              <w:t xml:space="preserve"> n75</w:t>
            </w:r>
            <w:ins w:id="607" w:author="Meng" w:date="2019-11-21T19:44:00Z">
              <w:r w:rsidR="005B6BEC">
                <w:rPr>
                  <w:lang w:eastAsia="ja-JP"/>
                </w:rPr>
                <w:t xml:space="preserve">, </w:t>
              </w:r>
            </w:ins>
            <w:ins w:id="608" w:author="Meng" w:date="2019-11-21T21:18:00Z">
              <w:r w:rsidR="00470781">
                <w:rPr>
                  <w:lang w:eastAsia="ja-JP"/>
                </w:rPr>
                <w:t>n91</w:t>
              </w:r>
            </w:ins>
            <w:ins w:id="609" w:author="Meng" w:date="2019-11-21T21:19:00Z">
              <w:r w:rsidR="00470781">
                <w:rPr>
                  <w:lang w:eastAsia="ja-JP"/>
                </w:rPr>
                <w:t xml:space="preserve">, </w:t>
              </w:r>
            </w:ins>
            <w:ins w:id="610" w:author="Meng" w:date="2019-11-21T19:45:00Z">
              <w:r w:rsidR="005B6BEC">
                <w:rPr>
                  <w:lang w:eastAsia="ja-JP"/>
                </w:rPr>
                <w:t>n92</w:t>
              </w:r>
            </w:ins>
            <w:ins w:id="611" w:author="Meng" w:date="2019-11-21T21:19:00Z">
              <w:r w:rsidR="00470781">
                <w:rPr>
                  <w:lang w:eastAsia="ja-JP"/>
                </w:rPr>
                <w:t>, n93</w:t>
              </w:r>
            </w:ins>
            <w:ins w:id="612" w:author="Meng" w:date="2019-11-21T19:45:00Z">
              <w:r w:rsidR="005B6BEC">
                <w:rPr>
                  <w:lang w:eastAsia="ja-JP"/>
                </w:rPr>
                <w:t xml:space="preserve"> or n94</w:t>
              </w:r>
            </w:ins>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470781">
            <w:pPr>
              <w:pStyle w:val="TAC"/>
              <w:rPr>
                <w:lang w:eastAsia="ja-JP"/>
              </w:rPr>
            </w:pPr>
            <w:r>
              <w:rPr>
                <w:lang w:eastAsia="ja-JP"/>
              </w:rPr>
              <w:t>This is not applicable to BS operating in Band n50, n74, n75</w:t>
            </w:r>
            <w:ins w:id="613" w:author="Meng" w:date="2019-11-21T19:45:00Z">
              <w:r w:rsidR="005B6BEC">
                <w:rPr>
                  <w:lang w:eastAsia="ja-JP"/>
                </w:rPr>
                <w:t>,</w:t>
              </w:r>
            </w:ins>
            <w:del w:id="614" w:author="Meng" w:date="2019-11-21T19:45:00Z">
              <w:r w:rsidDel="005B6BEC">
                <w:rPr>
                  <w:lang w:eastAsia="ja-JP"/>
                </w:rPr>
                <w:delText xml:space="preserve"> or</w:delText>
              </w:r>
            </w:del>
            <w:r>
              <w:rPr>
                <w:lang w:eastAsia="ja-JP"/>
              </w:rPr>
              <w:t xml:space="preserve"> n76</w:t>
            </w:r>
            <w:ins w:id="615" w:author="Meng" w:date="2019-11-21T19:45:00Z">
              <w:r w:rsidR="005B6BEC">
                <w:rPr>
                  <w:lang w:eastAsia="ja-JP"/>
                </w:rPr>
                <w:t>, n91</w:t>
              </w:r>
            </w:ins>
            <w:ins w:id="616" w:author="Meng" w:date="2019-11-21T21:19:00Z">
              <w:r w:rsidR="00470781">
                <w:rPr>
                  <w:lang w:eastAsia="ja-JP"/>
                </w:rPr>
                <w:t>, n92,</w:t>
              </w:r>
            </w:ins>
            <w:ins w:id="617" w:author="Meng" w:date="2019-11-21T19:45:00Z">
              <w:r w:rsidR="005B6BEC">
                <w:rPr>
                  <w:lang w:eastAsia="ja-JP"/>
                </w:rPr>
                <w:t xml:space="preserve"> n93</w:t>
              </w:r>
            </w:ins>
            <w:ins w:id="618" w:author="Meng" w:date="2019-11-21T21:19:00Z">
              <w:r w:rsidR="00470781">
                <w:rPr>
                  <w:lang w:eastAsia="ja-JP"/>
                </w:rPr>
                <w:t xml:space="preserve"> or n94</w:t>
              </w:r>
            </w:ins>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v5.0.0"/>
                <w:lang w:eastAsia="ja-JP"/>
              </w:rPr>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n50</w:t>
            </w:r>
            <w:ins w:id="619" w:author="Meng" w:date="2019-11-21T19:45:00Z">
              <w:r w:rsidR="00E41B72">
                <w:rPr>
                  <w:rFonts w:cs="Arial"/>
                </w:rPr>
                <w:t>,</w:t>
              </w:r>
            </w:ins>
            <w:del w:id="620" w:author="Meng" w:date="2019-11-21T19:45:00Z">
              <w:r w:rsidDel="00E41B72">
                <w:rPr>
                  <w:rFonts w:cs="Arial"/>
                </w:rPr>
                <w:delText xml:space="preserve"> or</w:delText>
              </w:r>
            </w:del>
            <w:r>
              <w:rPr>
                <w:rFonts w:cs="Arial"/>
              </w:rPr>
              <w:t xml:space="preserve"> n51</w:t>
            </w:r>
            <w:ins w:id="621" w:author="Meng" w:date="2019-11-21T19:45:00Z">
              <w:r w:rsidR="00E41B72">
                <w:rPr>
                  <w:rFonts w:cs="Arial"/>
                </w:rPr>
                <w:t>, n91, n92, n93 or n94</w:t>
              </w:r>
            </w:ins>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n48, n77 or n78</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rPr>
                <w:rFonts w:cs="Arial"/>
              </w:rPr>
            </w:pPr>
            <w:r>
              <w:rPr>
                <w:rFonts w:cs="Arial"/>
              </w:rPr>
              <w:t>This is not applicable to BS operating in Band n48, n77 or n78</w:t>
            </w: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C24CE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C24CEF" w:rsidRDefault="00C24CEF" w:rsidP="00C24CE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C24CEF" w:rsidRDefault="00C24CEF" w:rsidP="00C24CEF">
            <w:pPr>
              <w:pStyle w:val="TAC"/>
              <w:rPr>
                <w:rFonts w:cs="Arial"/>
              </w:rPr>
            </w:pPr>
          </w:p>
        </w:tc>
      </w:tr>
      <w:tr w:rsidR="0058742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rFonts w:cs="Arial"/>
              </w:rPr>
            </w:pPr>
          </w:p>
        </w:tc>
      </w:tr>
      <w:tr w:rsidR="0058742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rFonts w:cs="Arial"/>
              </w:rPr>
            </w:pPr>
          </w:p>
        </w:tc>
      </w:tr>
      <w:tr w:rsidR="0058742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rFonts w:cs="Arial"/>
              </w:rPr>
            </w:pPr>
          </w:p>
        </w:tc>
      </w:tr>
      <w:tr w:rsidR="0058742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rFonts w:cs="Arial"/>
              </w:rPr>
            </w:pPr>
          </w:p>
        </w:tc>
      </w:tr>
      <w:tr w:rsidR="0058742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rFonts w:cs="Arial"/>
              </w:rPr>
            </w:pPr>
          </w:p>
        </w:tc>
      </w:tr>
      <w:tr w:rsidR="0058742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rFonts w:cs="Arial"/>
              </w:rPr>
            </w:pPr>
          </w:p>
        </w:tc>
      </w:tr>
      <w:tr w:rsidR="0058742F" w:rsidTr="001133C0">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rFonts w:cs="Arial"/>
              </w:rPr>
            </w:pPr>
          </w:p>
        </w:tc>
      </w:tr>
      <w:tr w:rsidR="0058742F" w:rsidTr="001133C0">
        <w:trPr>
          <w:cantSplit/>
          <w:jc w:val="center"/>
          <w:ins w:id="622"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rPr>
                <w:ins w:id="623" w:author="Huawei" w:date="2019-09-27T16:26:00Z"/>
              </w:rPr>
            </w:pPr>
            <w:ins w:id="624" w:author="Huawei" w:date="2019-09-27T16:26:00Z">
              <w:r>
                <w:t>NR Band n91</w:t>
              </w:r>
            </w:ins>
          </w:p>
        </w:tc>
        <w:tc>
          <w:tcPr>
            <w:tcW w:w="1995"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25" w:author="Huawei" w:date="2019-09-27T16:26:00Z"/>
                <w:rFonts w:cs="Arial"/>
              </w:rPr>
            </w:pPr>
            <w:ins w:id="626" w:author="Huawei" w:date="2019-09-27T16:27:00Z">
              <w:r w:rsidRPr="001133C0">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27" w:author="Huawei" w:date="2019-09-27T16:26:00Z"/>
                <w:rFonts w:cs="Arial"/>
              </w:rPr>
            </w:pPr>
            <w:ins w:id="628" w:author="Huawei" w:date="2019-11-04T14:5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29" w:author="Huawei" w:date="2019-09-27T16:26:00Z"/>
                <w:rFonts w:cs="v5.0.0"/>
              </w:rPr>
            </w:pPr>
            <w:ins w:id="630" w:author="Huawei" w:date="2019-11-04T14:5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31" w:author="Huawei" w:date="2019-09-27T16:26:00Z"/>
                <w:rFonts w:cs="Arial"/>
              </w:rPr>
            </w:pPr>
            <w:ins w:id="632" w:author="Huawei" w:date="2019-09-27T16:27:00Z">
              <w:r w:rsidRPr="001133C0">
                <w:rPr>
                  <w:rFonts w:cs="Arial"/>
                </w:rPr>
                <w:t xml:space="preserve">-88 </w:t>
              </w:r>
              <w:proofErr w:type="spellStart"/>
              <w:r w:rsidRPr="001133C0">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33" w:author="Huawei" w:date="2019-09-27T16:26:00Z"/>
                <w:rFonts w:cs="Arial"/>
              </w:rPr>
            </w:pPr>
            <w:ins w:id="634"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ins w:id="635" w:author="Huawei" w:date="2019-09-27T16:26:00Z"/>
                <w:rFonts w:cs="Arial"/>
              </w:rPr>
            </w:pPr>
          </w:p>
        </w:tc>
      </w:tr>
      <w:tr w:rsidR="0058742F" w:rsidTr="001133C0">
        <w:trPr>
          <w:cantSplit/>
          <w:jc w:val="center"/>
          <w:ins w:id="636"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rPr>
                <w:ins w:id="637" w:author="Huawei" w:date="2019-09-27T16:26:00Z"/>
              </w:rPr>
            </w:pPr>
            <w:ins w:id="638" w:author="Huawei" w:date="2019-09-27T16:26:00Z">
              <w:r>
                <w:t>NR Band n92</w:t>
              </w:r>
            </w:ins>
          </w:p>
        </w:tc>
        <w:tc>
          <w:tcPr>
            <w:tcW w:w="1995"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39" w:author="Huawei" w:date="2019-09-27T16:26:00Z"/>
                <w:rFonts w:cs="Arial"/>
              </w:rPr>
            </w:pPr>
            <w:ins w:id="640" w:author="Huawei" w:date="2019-09-27T16:27:00Z">
              <w:r w:rsidRPr="001133C0">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41" w:author="Huawei" w:date="2019-09-27T16:26:00Z"/>
                <w:rFonts w:cs="Arial"/>
              </w:rPr>
            </w:pPr>
            <w:ins w:id="642" w:author="Huawei" w:date="2019-09-27T16:27:00Z">
              <w:r w:rsidRPr="001133C0">
                <w:rPr>
                  <w:rFonts w:cs="Arial"/>
                </w:rPr>
                <w:t xml:space="preserve">-96 </w:t>
              </w:r>
              <w:proofErr w:type="spellStart"/>
              <w:r w:rsidRPr="001133C0">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43" w:author="Huawei" w:date="2019-09-27T16:26:00Z"/>
                <w:rFonts w:cs="v5.0.0"/>
              </w:rPr>
            </w:pPr>
            <w:ins w:id="644" w:author="Huawei" w:date="2019-09-27T16:27:00Z">
              <w:r w:rsidRPr="001133C0">
                <w:rPr>
                  <w:rFonts w:cs="v5.0.0"/>
                </w:rPr>
                <w:t xml:space="preserve">-91 </w:t>
              </w:r>
              <w:proofErr w:type="spellStart"/>
              <w:r w:rsidRPr="001133C0">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45" w:author="Huawei" w:date="2019-09-27T16:26:00Z"/>
                <w:rFonts w:cs="Arial"/>
              </w:rPr>
            </w:pPr>
            <w:ins w:id="646" w:author="Huawei" w:date="2019-09-27T16:27:00Z">
              <w:r w:rsidRPr="001133C0">
                <w:rPr>
                  <w:rFonts w:cs="Arial"/>
                </w:rPr>
                <w:t xml:space="preserve">-88 </w:t>
              </w:r>
              <w:proofErr w:type="spellStart"/>
              <w:r w:rsidRPr="001133C0">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47" w:author="Huawei" w:date="2019-09-27T16:26:00Z"/>
                <w:rFonts w:cs="Arial"/>
              </w:rPr>
            </w:pPr>
            <w:ins w:id="648"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ins w:id="649" w:author="Huawei" w:date="2019-09-27T16:26:00Z"/>
                <w:rFonts w:cs="Arial"/>
              </w:rPr>
            </w:pPr>
          </w:p>
        </w:tc>
      </w:tr>
      <w:tr w:rsidR="0058742F" w:rsidTr="001133C0">
        <w:trPr>
          <w:cantSplit/>
          <w:jc w:val="center"/>
          <w:ins w:id="650"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rPr>
                <w:ins w:id="651" w:author="Huawei" w:date="2019-09-27T16:26:00Z"/>
              </w:rPr>
            </w:pPr>
            <w:ins w:id="652" w:author="Huawei" w:date="2019-09-27T16:26:00Z">
              <w:r>
                <w:lastRenderedPageBreak/>
                <w:t>NR Band n93</w:t>
              </w:r>
            </w:ins>
          </w:p>
        </w:tc>
        <w:tc>
          <w:tcPr>
            <w:tcW w:w="1995"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53" w:author="Huawei" w:date="2019-09-27T16:26:00Z"/>
                <w:rFonts w:cs="Arial"/>
              </w:rPr>
            </w:pPr>
            <w:ins w:id="654" w:author="Huawei" w:date="2019-09-27T16:27:00Z">
              <w:r w:rsidRPr="001133C0">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55" w:author="Huawei" w:date="2019-09-27T16:26:00Z"/>
                <w:rFonts w:cs="Arial"/>
              </w:rPr>
            </w:pPr>
            <w:ins w:id="656" w:author="Huawei" w:date="2019-11-04T14:52: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57" w:author="Huawei" w:date="2019-09-27T16:26:00Z"/>
                <w:rFonts w:cs="v5.0.0"/>
              </w:rPr>
            </w:pPr>
            <w:ins w:id="658" w:author="Huawei" w:date="2019-11-04T14:52: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59" w:author="Huawei" w:date="2019-09-27T16:26:00Z"/>
                <w:rFonts w:cs="Arial"/>
              </w:rPr>
            </w:pPr>
            <w:ins w:id="660" w:author="Huawei" w:date="2019-09-27T16:27:00Z">
              <w:r w:rsidRPr="001133C0">
                <w:rPr>
                  <w:rFonts w:cs="Arial"/>
                </w:rPr>
                <w:t xml:space="preserve">-88 </w:t>
              </w:r>
              <w:proofErr w:type="spellStart"/>
              <w:r w:rsidRPr="001133C0">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61" w:author="Huawei" w:date="2019-09-27T16:26:00Z"/>
                <w:rFonts w:cs="Arial"/>
              </w:rPr>
            </w:pPr>
            <w:ins w:id="662"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ins w:id="663" w:author="Huawei" w:date="2019-09-27T16:26:00Z"/>
                <w:rFonts w:cs="Arial"/>
              </w:rPr>
            </w:pPr>
          </w:p>
        </w:tc>
      </w:tr>
      <w:tr w:rsidR="0058742F" w:rsidTr="001133C0">
        <w:trPr>
          <w:cantSplit/>
          <w:jc w:val="center"/>
          <w:ins w:id="664" w:author="Huawei" w:date="2019-09-27T16:26:00Z"/>
        </w:trPr>
        <w:tc>
          <w:tcPr>
            <w:tcW w:w="2290" w:type="dxa"/>
            <w:tcBorders>
              <w:top w:val="single" w:sz="4" w:space="0" w:color="auto"/>
              <w:left w:val="single" w:sz="4" w:space="0" w:color="auto"/>
              <w:bottom w:val="single" w:sz="4" w:space="0" w:color="auto"/>
              <w:right w:val="single" w:sz="4" w:space="0" w:color="auto"/>
            </w:tcBorders>
            <w:hideMark/>
          </w:tcPr>
          <w:p w:rsidR="0058742F" w:rsidRDefault="0058742F" w:rsidP="0058742F">
            <w:pPr>
              <w:pStyle w:val="TAC"/>
              <w:rPr>
                <w:ins w:id="665" w:author="Huawei" w:date="2019-09-27T16:26:00Z"/>
              </w:rPr>
            </w:pPr>
            <w:ins w:id="666" w:author="Huawei" w:date="2019-09-27T16:26:00Z">
              <w:r>
                <w:t>NR Band n94</w:t>
              </w:r>
            </w:ins>
          </w:p>
        </w:tc>
        <w:tc>
          <w:tcPr>
            <w:tcW w:w="1995"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67" w:author="Huawei" w:date="2019-09-27T16:26:00Z"/>
                <w:rFonts w:cs="Arial"/>
              </w:rPr>
            </w:pPr>
            <w:ins w:id="668" w:author="Huawei" w:date="2019-09-27T16:27:00Z">
              <w:r w:rsidRPr="001133C0">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69" w:author="Huawei" w:date="2019-09-27T16:26:00Z"/>
                <w:rFonts w:cs="Arial"/>
              </w:rPr>
            </w:pPr>
            <w:ins w:id="670" w:author="Huawei" w:date="2019-09-27T16:27:00Z">
              <w:r w:rsidRPr="001133C0">
                <w:rPr>
                  <w:rFonts w:cs="Arial"/>
                </w:rPr>
                <w:t xml:space="preserve">-96 </w:t>
              </w:r>
              <w:proofErr w:type="spellStart"/>
              <w:r w:rsidRPr="001133C0">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71" w:author="Huawei" w:date="2019-09-27T16:26:00Z"/>
                <w:rFonts w:cs="v5.0.0"/>
              </w:rPr>
            </w:pPr>
            <w:ins w:id="672" w:author="Huawei" w:date="2019-09-27T16:27:00Z">
              <w:r w:rsidRPr="001133C0">
                <w:rPr>
                  <w:rFonts w:cs="v5.0.0"/>
                </w:rPr>
                <w:t xml:space="preserve">-91 </w:t>
              </w:r>
              <w:proofErr w:type="spellStart"/>
              <w:r w:rsidRPr="001133C0">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73" w:author="Huawei" w:date="2019-09-27T16:26:00Z"/>
                <w:rFonts w:cs="Arial"/>
              </w:rPr>
            </w:pPr>
            <w:ins w:id="674" w:author="Huawei" w:date="2019-09-27T16:27:00Z">
              <w:r w:rsidRPr="001133C0">
                <w:rPr>
                  <w:rFonts w:cs="Arial"/>
                </w:rPr>
                <w:t xml:space="preserve">-88 </w:t>
              </w:r>
              <w:proofErr w:type="spellStart"/>
              <w:r w:rsidRPr="001133C0">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hideMark/>
          </w:tcPr>
          <w:p w:rsidR="0058742F" w:rsidRPr="001133C0" w:rsidRDefault="0058742F" w:rsidP="0058742F">
            <w:pPr>
              <w:pStyle w:val="TAC"/>
              <w:rPr>
                <w:ins w:id="675" w:author="Huawei" w:date="2019-09-27T16:26:00Z"/>
                <w:rFonts w:cs="Arial"/>
              </w:rPr>
            </w:pPr>
            <w:ins w:id="676" w:author="Huawei" w:date="2019-09-27T16:27:00Z">
              <w:r w:rsidRPr="001133C0">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58742F" w:rsidRDefault="0058742F" w:rsidP="0058742F">
            <w:pPr>
              <w:pStyle w:val="TAC"/>
              <w:rPr>
                <w:ins w:id="677" w:author="Huawei" w:date="2019-09-27T16:26:00Z"/>
                <w:rFonts w:cs="Arial"/>
              </w:rPr>
            </w:pPr>
          </w:p>
        </w:tc>
      </w:tr>
    </w:tbl>
    <w:p w:rsidR="00E21354" w:rsidRDefault="00E21354" w:rsidP="00E21354"/>
    <w:p w:rsidR="00E21354" w:rsidRDefault="00E21354" w:rsidP="00E21354">
      <w:pPr>
        <w:pStyle w:val="NO"/>
      </w:pPr>
      <w:r>
        <w:t>NOTE 1:</w:t>
      </w:r>
      <w:r>
        <w:tab/>
        <w:t xml:space="preserve">As defined in the scope for spurious emissions in this clause, the co-location requirements in table 6.6.5.2.4-1 do not apply for the frequency range extending </w:t>
      </w:r>
      <w:proofErr w:type="spellStart"/>
      <w:r>
        <w:t>Δf</w:t>
      </w:r>
      <w:r>
        <w:rPr>
          <w:vertAlign w:val="subscript"/>
        </w:rPr>
        <w:t>OBUE</w:t>
      </w:r>
      <w:proofErr w:type="spellEnd"/>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rsidR="00E21354" w:rsidRDefault="00E21354" w:rsidP="00E21354">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21354" w:rsidRDefault="00E21354" w:rsidP="00E21354">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216079" w:rsidRDefault="00216079" w:rsidP="0021607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000F1521">
        <w:rPr>
          <w:rStyle w:val="af4"/>
          <w:iCs/>
          <w:color w:val="C00000"/>
          <w:lang w:eastAsia="zh-CN"/>
        </w:rPr>
        <w:t>8</w:t>
      </w:r>
      <w:r w:rsidRPr="005A6ECD">
        <w:rPr>
          <w:rStyle w:val="af4"/>
          <w:rFonts w:hint="eastAsia"/>
          <w:iCs/>
          <w:color w:val="C00000"/>
          <w:lang w:eastAsia="zh-CN"/>
        </w:rPr>
        <w:t>&gt;</w:t>
      </w:r>
      <w:r w:rsidRPr="005A6ECD">
        <w:rPr>
          <w:rStyle w:val="af4"/>
          <w:iCs/>
          <w:color w:val="C00000"/>
          <w:lang w:eastAsia="zh-CN"/>
        </w:rPr>
        <w:t>&gt;</w:t>
      </w:r>
    </w:p>
    <w:p w:rsidR="009419A6" w:rsidRPr="009419A6" w:rsidRDefault="009419A6" w:rsidP="009419A6">
      <w:pPr>
        <w:rPr>
          <w:lang w:eastAsia="zh-CN"/>
        </w:rPr>
      </w:pPr>
    </w:p>
    <w:sectPr w:rsidR="009419A6" w:rsidRPr="009419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920" w:rsidRDefault="002A5920">
      <w:r>
        <w:separator/>
      </w:r>
    </w:p>
  </w:endnote>
  <w:endnote w:type="continuationSeparator" w:id="0">
    <w:p w:rsidR="002A5920" w:rsidRDefault="002A592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sig w:usb0="00000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920" w:rsidRDefault="002A5920">
      <w:r>
        <w:separator/>
      </w:r>
    </w:p>
  </w:footnote>
  <w:footnote w:type="continuationSeparator" w:id="0">
    <w:p w:rsidR="002A5920" w:rsidRDefault="002A5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CFB" w:rsidRDefault="00D70CFB">
    <w:r>
      <w:t xml:space="preserve">Page </w:t>
    </w:r>
    <w:r w:rsidR="00E83D49">
      <w:fldChar w:fldCharType="begin"/>
    </w:r>
    <w:r>
      <w:instrText>PAGE</w:instrText>
    </w:r>
    <w:r w:rsidR="00E83D49">
      <w:fldChar w:fldCharType="separate"/>
    </w:r>
    <w:r>
      <w:rPr>
        <w:noProof/>
      </w:rPr>
      <w:t>1</w:t>
    </w:r>
    <w:r w:rsidR="00E83D4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EC1" w:rsidRDefault="006A5EC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EC1" w:rsidRDefault="006A5EC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EC1" w:rsidRDefault="006A5EC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7">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1">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0"/>
  </w:num>
  <w:num w:numId="3">
    <w:abstractNumId w:val="10"/>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41"/>
  </w:num>
  <w:num w:numId="8">
    <w:abstractNumId w:val="19"/>
    <w:lvlOverride w:ilvl="0">
      <w:startOverride w:val="1"/>
    </w:lvlOverride>
  </w:num>
  <w:num w:numId="9">
    <w:abstractNumId w:val="2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9"/>
  </w:num>
  <w:num w:numId="16">
    <w:abstractNumId w:val="12"/>
  </w:num>
  <w:num w:numId="17">
    <w:abstractNumId w:val="34"/>
  </w:num>
  <w:num w:numId="18">
    <w:abstractNumId w:val="24"/>
  </w:num>
  <w:num w:numId="19">
    <w:abstractNumId w:val="6"/>
  </w:num>
  <w:num w:numId="20">
    <w:abstractNumId w:val="36"/>
  </w:num>
  <w:num w:numId="21">
    <w:abstractNumId w:val="27"/>
  </w:num>
  <w:num w:numId="22">
    <w:abstractNumId w:val="42"/>
  </w:num>
  <w:num w:numId="23">
    <w:abstractNumId w:val="32"/>
  </w:num>
  <w:num w:numId="24">
    <w:abstractNumId w:val="13"/>
  </w:num>
  <w:num w:numId="25">
    <w:abstractNumId w:val="11"/>
  </w:num>
  <w:num w:numId="26">
    <w:abstractNumId w:val="23"/>
  </w:num>
  <w:num w:numId="27">
    <w:abstractNumId w:val="22"/>
  </w:num>
  <w:num w:numId="28">
    <w:abstractNumId w:val="29"/>
  </w:num>
  <w:num w:numId="29">
    <w:abstractNumId w:val="20"/>
  </w:num>
  <w:num w:numId="30">
    <w:abstractNumId w:val="8"/>
  </w:num>
  <w:num w:numId="31">
    <w:abstractNumId w:val="37"/>
  </w:num>
  <w:num w:numId="32">
    <w:abstractNumId w:val="31"/>
  </w:num>
  <w:num w:numId="33">
    <w:abstractNumId w:val="35"/>
  </w:num>
  <w:num w:numId="34">
    <w:abstractNumId w:val="9"/>
  </w:num>
  <w:num w:numId="35">
    <w:abstractNumId w:val="5"/>
  </w:num>
  <w:num w:numId="36">
    <w:abstractNumId w:val="15"/>
  </w:num>
  <w:num w:numId="37">
    <w:abstractNumId w:val="33"/>
  </w:num>
  <w:num w:numId="38">
    <w:abstractNumId w:val="2"/>
  </w:num>
  <w:num w:numId="39">
    <w:abstractNumId w:val="1"/>
  </w:num>
  <w:num w:numId="40">
    <w:abstractNumId w:val="0"/>
  </w:num>
  <w:num w:numId="41">
    <w:abstractNumId w:val="21"/>
  </w:num>
  <w:num w:numId="42">
    <w:abstractNumId w:val="28"/>
  </w:num>
  <w:num w:numId="43">
    <w:abstractNumId w:val="7"/>
  </w:num>
  <w:num w:numId="44">
    <w:abstractNumId w:val="30"/>
  </w:num>
  <w:num w:numId="45">
    <w:abstractNumId w:val="19"/>
  </w:num>
  <w:num w:numId="46">
    <w:abstractNumId w:val="18"/>
  </w:num>
  <w:num w:numId="47">
    <w:abstractNumId w:val="17"/>
  </w:num>
  <w:num w:numId="48">
    <w:abstractNumId w:val="2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car, Alper, Vodafone Group">
    <w15:presenceInfo w15:providerId="AD" w15:userId="S-1-5-21-329068152-1383384898-682003330-11159722"/>
  </w15:person>
  <w15:person w15:author="Meng">
    <w15:presenceInfo w15:providerId="None" w15:userId="M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44EDF"/>
    <w:rsid w:val="00073BB5"/>
    <w:rsid w:val="000A6394"/>
    <w:rsid w:val="000B7FED"/>
    <w:rsid w:val="000C038A"/>
    <w:rsid w:val="000C179D"/>
    <w:rsid w:val="000C4E2D"/>
    <w:rsid w:val="000C532C"/>
    <w:rsid w:val="000C6598"/>
    <w:rsid w:val="000E6DF6"/>
    <w:rsid w:val="000F1521"/>
    <w:rsid w:val="0010641B"/>
    <w:rsid w:val="001133C0"/>
    <w:rsid w:val="00120466"/>
    <w:rsid w:val="001260B2"/>
    <w:rsid w:val="00130624"/>
    <w:rsid w:val="001365EE"/>
    <w:rsid w:val="00136EA3"/>
    <w:rsid w:val="00140D64"/>
    <w:rsid w:val="00142EF8"/>
    <w:rsid w:val="00145D43"/>
    <w:rsid w:val="00153E0E"/>
    <w:rsid w:val="001653F5"/>
    <w:rsid w:val="001661A5"/>
    <w:rsid w:val="0018231E"/>
    <w:rsid w:val="00192C46"/>
    <w:rsid w:val="001A08B3"/>
    <w:rsid w:val="001A3A68"/>
    <w:rsid w:val="001A7B60"/>
    <w:rsid w:val="001B52F0"/>
    <w:rsid w:val="001B667A"/>
    <w:rsid w:val="001B7A65"/>
    <w:rsid w:val="001D459F"/>
    <w:rsid w:val="001E41F3"/>
    <w:rsid w:val="00212CC0"/>
    <w:rsid w:val="00216079"/>
    <w:rsid w:val="002163F7"/>
    <w:rsid w:val="0023453D"/>
    <w:rsid w:val="00246352"/>
    <w:rsid w:val="0026004D"/>
    <w:rsid w:val="002640DD"/>
    <w:rsid w:val="00275D12"/>
    <w:rsid w:val="00282ECF"/>
    <w:rsid w:val="00284FEB"/>
    <w:rsid w:val="00285380"/>
    <w:rsid w:val="002860C4"/>
    <w:rsid w:val="00294A18"/>
    <w:rsid w:val="002A146B"/>
    <w:rsid w:val="002A5920"/>
    <w:rsid w:val="002B5741"/>
    <w:rsid w:val="002F5AD9"/>
    <w:rsid w:val="00305409"/>
    <w:rsid w:val="00332AA0"/>
    <w:rsid w:val="0033658A"/>
    <w:rsid w:val="003427CB"/>
    <w:rsid w:val="003534AA"/>
    <w:rsid w:val="003609EF"/>
    <w:rsid w:val="0036231A"/>
    <w:rsid w:val="00374DD4"/>
    <w:rsid w:val="003A01B7"/>
    <w:rsid w:val="003A5C06"/>
    <w:rsid w:val="003D312B"/>
    <w:rsid w:val="003D3534"/>
    <w:rsid w:val="003E1A36"/>
    <w:rsid w:val="003E304D"/>
    <w:rsid w:val="003F0506"/>
    <w:rsid w:val="003F20F1"/>
    <w:rsid w:val="00410371"/>
    <w:rsid w:val="004242F1"/>
    <w:rsid w:val="0045225B"/>
    <w:rsid w:val="00465875"/>
    <w:rsid w:val="00470781"/>
    <w:rsid w:val="00473521"/>
    <w:rsid w:val="00477292"/>
    <w:rsid w:val="00477858"/>
    <w:rsid w:val="00487513"/>
    <w:rsid w:val="0049340B"/>
    <w:rsid w:val="00496816"/>
    <w:rsid w:val="004B75B7"/>
    <w:rsid w:val="004D07F1"/>
    <w:rsid w:val="004E5E15"/>
    <w:rsid w:val="00502AAA"/>
    <w:rsid w:val="0051580D"/>
    <w:rsid w:val="00543C5E"/>
    <w:rsid w:val="00547111"/>
    <w:rsid w:val="00572981"/>
    <w:rsid w:val="00582509"/>
    <w:rsid w:val="005838FD"/>
    <w:rsid w:val="0058742F"/>
    <w:rsid w:val="005916AE"/>
    <w:rsid w:val="00592D74"/>
    <w:rsid w:val="005A5337"/>
    <w:rsid w:val="005A6ECD"/>
    <w:rsid w:val="005B6BEC"/>
    <w:rsid w:val="005D323E"/>
    <w:rsid w:val="005E009B"/>
    <w:rsid w:val="005E2C44"/>
    <w:rsid w:val="005E3C37"/>
    <w:rsid w:val="00620786"/>
    <w:rsid w:val="00621188"/>
    <w:rsid w:val="00621D47"/>
    <w:rsid w:val="00622DC4"/>
    <w:rsid w:val="006257ED"/>
    <w:rsid w:val="00627911"/>
    <w:rsid w:val="00633EF4"/>
    <w:rsid w:val="0064603A"/>
    <w:rsid w:val="00646695"/>
    <w:rsid w:val="00655029"/>
    <w:rsid w:val="006628D0"/>
    <w:rsid w:val="00666348"/>
    <w:rsid w:val="0067703F"/>
    <w:rsid w:val="00695509"/>
    <w:rsid w:val="00695808"/>
    <w:rsid w:val="006A107D"/>
    <w:rsid w:val="006A5EC1"/>
    <w:rsid w:val="006B46FB"/>
    <w:rsid w:val="006B4A70"/>
    <w:rsid w:val="006C3836"/>
    <w:rsid w:val="006D64CC"/>
    <w:rsid w:val="006E21FB"/>
    <w:rsid w:val="006F3C39"/>
    <w:rsid w:val="007073EF"/>
    <w:rsid w:val="007319B0"/>
    <w:rsid w:val="0074564A"/>
    <w:rsid w:val="00747A9F"/>
    <w:rsid w:val="00766C09"/>
    <w:rsid w:val="00771702"/>
    <w:rsid w:val="007744B1"/>
    <w:rsid w:val="007809F9"/>
    <w:rsid w:val="0078452C"/>
    <w:rsid w:val="00792342"/>
    <w:rsid w:val="00795C22"/>
    <w:rsid w:val="00795E01"/>
    <w:rsid w:val="007977A8"/>
    <w:rsid w:val="007B251E"/>
    <w:rsid w:val="007B512A"/>
    <w:rsid w:val="007C1609"/>
    <w:rsid w:val="007C2097"/>
    <w:rsid w:val="007D6A07"/>
    <w:rsid w:val="007F04B9"/>
    <w:rsid w:val="007F7259"/>
    <w:rsid w:val="008040A8"/>
    <w:rsid w:val="008279FA"/>
    <w:rsid w:val="008436E2"/>
    <w:rsid w:val="00860178"/>
    <w:rsid w:val="008612C1"/>
    <w:rsid w:val="008626E7"/>
    <w:rsid w:val="0086477E"/>
    <w:rsid w:val="00870EE7"/>
    <w:rsid w:val="00876D72"/>
    <w:rsid w:val="00880D91"/>
    <w:rsid w:val="00895892"/>
    <w:rsid w:val="008A2B1B"/>
    <w:rsid w:val="008A45A6"/>
    <w:rsid w:val="008B4EA9"/>
    <w:rsid w:val="008B5C5B"/>
    <w:rsid w:val="008E470B"/>
    <w:rsid w:val="008F3B91"/>
    <w:rsid w:val="008F686C"/>
    <w:rsid w:val="00906A88"/>
    <w:rsid w:val="009118C3"/>
    <w:rsid w:val="009148DE"/>
    <w:rsid w:val="009419A6"/>
    <w:rsid w:val="00951B1E"/>
    <w:rsid w:val="00954D33"/>
    <w:rsid w:val="009777D9"/>
    <w:rsid w:val="009837AB"/>
    <w:rsid w:val="00991B88"/>
    <w:rsid w:val="009A5753"/>
    <w:rsid w:val="009A579D"/>
    <w:rsid w:val="009C05D6"/>
    <w:rsid w:val="009C77A5"/>
    <w:rsid w:val="009E3297"/>
    <w:rsid w:val="009F3946"/>
    <w:rsid w:val="009F734F"/>
    <w:rsid w:val="00A17CB6"/>
    <w:rsid w:val="00A246B6"/>
    <w:rsid w:val="00A3237C"/>
    <w:rsid w:val="00A46CE3"/>
    <w:rsid w:val="00A47E70"/>
    <w:rsid w:val="00A50CF0"/>
    <w:rsid w:val="00A7671C"/>
    <w:rsid w:val="00AA2CBC"/>
    <w:rsid w:val="00AB380F"/>
    <w:rsid w:val="00AB740E"/>
    <w:rsid w:val="00AC5820"/>
    <w:rsid w:val="00AD1CD8"/>
    <w:rsid w:val="00AE1ADA"/>
    <w:rsid w:val="00B001C2"/>
    <w:rsid w:val="00B16C18"/>
    <w:rsid w:val="00B258BB"/>
    <w:rsid w:val="00B36DD9"/>
    <w:rsid w:val="00B431DD"/>
    <w:rsid w:val="00B477D2"/>
    <w:rsid w:val="00B553C8"/>
    <w:rsid w:val="00B67B97"/>
    <w:rsid w:val="00B70269"/>
    <w:rsid w:val="00B741BD"/>
    <w:rsid w:val="00B968C8"/>
    <w:rsid w:val="00BA3EC5"/>
    <w:rsid w:val="00BA51D9"/>
    <w:rsid w:val="00BB5DFC"/>
    <w:rsid w:val="00BD279D"/>
    <w:rsid w:val="00BD6BB8"/>
    <w:rsid w:val="00BF1583"/>
    <w:rsid w:val="00C055DF"/>
    <w:rsid w:val="00C24CEF"/>
    <w:rsid w:val="00C31D3D"/>
    <w:rsid w:val="00C54F1F"/>
    <w:rsid w:val="00C634DC"/>
    <w:rsid w:val="00C66BA2"/>
    <w:rsid w:val="00C81F1F"/>
    <w:rsid w:val="00C94FA3"/>
    <w:rsid w:val="00C95985"/>
    <w:rsid w:val="00CB5002"/>
    <w:rsid w:val="00CC5026"/>
    <w:rsid w:val="00CC6276"/>
    <w:rsid w:val="00CC68D0"/>
    <w:rsid w:val="00CC6B16"/>
    <w:rsid w:val="00CD05AC"/>
    <w:rsid w:val="00CD08FA"/>
    <w:rsid w:val="00CD34B5"/>
    <w:rsid w:val="00CE3453"/>
    <w:rsid w:val="00CF552C"/>
    <w:rsid w:val="00D03F9A"/>
    <w:rsid w:val="00D06D51"/>
    <w:rsid w:val="00D24991"/>
    <w:rsid w:val="00D26EB3"/>
    <w:rsid w:val="00D33607"/>
    <w:rsid w:val="00D36418"/>
    <w:rsid w:val="00D442E8"/>
    <w:rsid w:val="00D50255"/>
    <w:rsid w:val="00D60A6B"/>
    <w:rsid w:val="00D61520"/>
    <w:rsid w:val="00D70CFB"/>
    <w:rsid w:val="00D72415"/>
    <w:rsid w:val="00DA06B7"/>
    <w:rsid w:val="00DC01AA"/>
    <w:rsid w:val="00DC18D2"/>
    <w:rsid w:val="00DE34CF"/>
    <w:rsid w:val="00E03385"/>
    <w:rsid w:val="00E13F3D"/>
    <w:rsid w:val="00E1781F"/>
    <w:rsid w:val="00E20395"/>
    <w:rsid w:val="00E21354"/>
    <w:rsid w:val="00E34898"/>
    <w:rsid w:val="00E41B72"/>
    <w:rsid w:val="00E5032B"/>
    <w:rsid w:val="00E6386C"/>
    <w:rsid w:val="00E63C28"/>
    <w:rsid w:val="00E67FE8"/>
    <w:rsid w:val="00E702B2"/>
    <w:rsid w:val="00E83D49"/>
    <w:rsid w:val="00E96C23"/>
    <w:rsid w:val="00EA35E6"/>
    <w:rsid w:val="00EB09B7"/>
    <w:rsid w:val="00EC007A"/>
    <w:rsid w:val="00ED2E7D"/>
    <w:rsid w:val="00EE7AA1"/>
    <w:rsid w:val="00EE7D7C"/>
    <w:rsid w:val="00EF1D4A"/>
    <w:rsid w:val="00EF25E5"/>
    <w:rsid w:val="00F02EF1"/>
    <w:rsid w:val="00F07B8A"/>
    <w:rsid w:val="00F25D98"/>
    <w:rsid w:val="00F300FB"/>
    <w:rsid w:val="00F604FF"/>
    <w:rsid w:val="00F65DA7"/>
    <w:rsid w:val="00F90D5C"/>
    <w:rsid w:val="00F91864"/>
    <w:rsid w:val="00FA37D1"/>
    <w:rsid w:val="00FA711A"/>
    <w:rsid w:val="00FB6386"/>
    <w:rsid w:val="00FB6F5C"/>
    <w:rsid w:val="00FE74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uiPriority w:val="99"/>
    <w:qFormat/>
    <w:rsid w:val="003A5C06"/>
    <w:rPr>
      <w:rFonts w:ascii="Arial" w:hAnsi="Arial"/>
      <w:b/>
      <w:sz w:val="18"/>
      <w:lang w:val="en-GB" w:eastAsia="en-US"/>
    </w:rPr>
  </w:style>
  <w:style w:type="character" w:customStyle="1" w:styleId="B1Char">
    <w:name w:val="B1 Char"/>
    <w:link w:val="B10"/>
    <w:qFormat/>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2">
    <w:name w:val="Subtitle"/>
    <w:basedOn w:val="a"/>
    <w:next w:val="a"/>
    <w:link w:val="Char6"/>
    <w:uiPriority w:val="99"/>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0"/>
    <w:link w:val="af2"/>
    <w:uiPriority w:val="99"/>
    <w:rsid w:val="005A6ECD"/>
    <w:rPr>
      <w:rFonts w:asciiTheme="majorHAnsi" w:eastAsia="宋体" w:hAnsiTheme="majorHAnsi" w:cstheme="majorBidi"/>
      <w:b/>
      <w:bCs/>
      <w:kern w:val="28"/>
      <w:sz w:val="32"/>
      <w:szCs w:val="32"/>
      <w:lang w:val="en-GB" w:eastAsia="en-US"/>
    </w:rPr>
  </w:style>
  <w:style w:type="character" w:styleId="af3">
    <w:name w:val="Emphasis"/>
    <w:basedOn w:val="a0"/>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A6ECD"/>
    <w:rPr>
      <w:rFonts w:ascii="Arial" w:hAnsi="Arial"/>
      <w:sz w:val="32"/>
      <w:lang w:val="en-GB" w:eastAsia="en-US"/>
    </w:rPr>
  </w:style>
  <w:style w:type="character" w:styleId="af4">
    <w:name w:val="Strong"/>
    <w:basedOn w:val="a0"/>
    <w:qFormat/>
    <w:rsid w:val="005A6ECD"/>
    <w:rPr>
      <w:b/>
      <w:bCs/>
    </w:rPr>
  </w:style>
  <w:style w:type="paragraph" w:styleId="af5">
    <w:name w:val="List Paragraph"/>
    <w:aliases w:val="- Bullets,목록 단락,?? ??,?????,????,リスト段落,清單段落1,Lista1"/>
    <w:basedOn w:val="a"/>
    <w:link w:val="Char7"/>
    <w:uiPriority w:val="34"/>
    <w:qFormat/>
    <w:rsid w:val="00F07B8A"/>
    <w:pPr>
      <w:spacing w:after="0"/>
      <w:ind w:left="720"/>
      <w:contextualSpacing/>
    </w:pPr>
    <w:rPr>
      <w:rFonts w:eastAsia="宋体"/>
      <w:sz w:val="24"/>
      <w:szCs w:val="24"/>
    </w:rPr>
  </w:style>
  <w:style w:type="character" w:customStyle="1" w:styleId="Char7">
    <w:name w:val="列出段落 Char"/>
    <w:aliases w:val="- Bullets Char,목록 단락 Char,?? ?? Char,????? Char,???? Char,リスト段落 Char,清單段落1 Char,Lista1 Char"/>
    <w:link w:val="af5"/>
    <w:uiPriority w:val="34"/>
    <w:qFormat/>
    <w:rsid w:val="00F07B8A"/>
    <w:rPr>
      <w:rFonts w:ascii="Times New Roman" w:eastAsia="宋体" w:hAnsi="Times New Roman"/>
      <w:sz w:val="24"/>
      <w:szCs w:val="24"/>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120466"/>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0"/>
    <w:link w:val="3"/>
    <w:rsid w:val="0012046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46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120466"/>
    <w:rPr>
      <w:rFonts w:ascii="Arial" w:hAnsi="Arial"/>
      <w:sz w:val="22"/>
      <w:lang w:val="en-GB" w:eastAsia="en-US"/>
    </w:rPr>
  </w:style>
  <w:style w:type="character" w:customStyle="1" w:styleId="6Char">
    <w:name w:val="标题 6 Char"/>
    <w:aliases w:val="T1 Char,Header 6 Char"/>
    <w:basedOn w:val="a0"/>
    <w:link w:val="6"/>
    <w:rsid w:val="00120466"/>
    <w:rPr>
      <w:rFonts w:ascii="Arial" w:hAnsi="Arial"/>
      <w:lang w:val="en-GB" w:eastAsia="en-US"/>
    </w:rPr>
  </w:style>
  <w:style w:type="character" w:customStyle="1" w:styleId="7Char">
    <w:name w:val="标题 7 Char"/>
    <w:basedOn w:val="a0"/>
    <w:link w:val="7"/>
    <w:rsid w:val="00120466"/>
    <w:rPr>
      <w:rFonts w:ascii="Arial" w:hAnsi="Arial"/>
      <w:lang w:val="en-GB" w:eastAsia="en-US"/>
    </w:rPr>
  </w:style>
  <w:style w:type="character" w:customStyle="1" w:styleId="8Char">
    <w:name w:val="标题 8 Char"/>
    <w:basedOn w:val="a0"/>
    <w:link w:val="8"/>
    <w:rsid w:val="00120466"/>
    <w:rPr>
      <w:rFonts w:ascii="Arial" w:hAnsi="Arial"/>
      <w:sz w:val="36"/>
      <w:lang w:val="en-GB" w:eastAsia="en-US"/>
    </w:rPr>
  </w:style>
  <w:style w:type="character" w:customStyle="1" w:styleId="9Char">
    <w:name w:val="标题 9 Char"/>
    <w:basedOn w:val="a0"/>
    <w:link w:val="9"/>
    <w:rsid w:val="00120466"/>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120466"/>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a0"/>
    <w:semiHidden/>
    <w:rsid w:val="00120466"/>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120466"/>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120466"/>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120466"/>
    <w:rPr>
      <w:rFonts w:ascii="Times New Roman" w:eastAsiaTheme="minorEastAsia" w:hAnsi="Times New Roman"/>
      <w:b/>
      <w:bCs/>
      <w:sz w:val="28"/>
      <w:szCs w:val="28"/>
      <w:lang w:val="en-GB" w:eastAsia="en-US"/>
    </w:rPr>
  </w:style>
  <w:style w:type="paragraph" w:styleId="af6">
    <w:name w:val="Normal (Web)"/>
    <w:basedOn w:val="a"/>
    <w:uiPriority w:val="99"/>
    <w:unhideWhenUsed/>
    <w:rsid w:val="00120466"/>
    <w:pPr>
      <w:spacing w:before="100" w:beforeAutospacing="1" w:after="100" w:afterAutospacing="1"/>
    </w:pPr>
    <w:rPr>
      <w:rFonts w:eastAsia="Times New Roman"/>
      <w:sz w:val="24"/>
      <w:szCs w:val="24"/>
      <w:lang w:val="en-US"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20466"/>
    <w:rPr>
      <w:rFonts w:ascii="Times New Roman" w:hAnsi="Times New Roman"/>
      <w:sz w:val="16"/>
      <w:lang w:val="en-GB" w:eastAsia="en-US"/>
    </w:rPr>
  </w:style>
  <w:style w:type="character" w:customStyle="1" w:styleId="Char2">
    <w:name w:val="批注文字 Char"/>
    <w:basedOn w:val="a0"/>
    <w:link w:val="ac"/>
    <w:rsid w:val="0012046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120466"/>
    <w:rPr>
      <w:rFonts w:ascii="Arial" w:hAnsi="Arial"/>
      <w:b/>
      <w:noProof/>
      <w:sz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120466"/>
    <w:rPr>
      <w:rFonts w:ascii="Times New Roman" w:hAnsi="Times New Roman"/>
      <w:sz w:val="18"/>
      <w:szCs w:val="18"/>
      <w:lang w:val="en-GB" w:eastAsia="en-US"/>
    </w:rPr>
  </w:style>
  <w:style w:type="character" w:customStyle="1" w:styleId="Char1">
    <w:name w:val="页脚 Char"/>
    <w:basedOn w:val="a0"/>
    <w:link w:val="a9"/>
    <w:rsid w:val="00120466"/>
    <w:rPr>
      <w:rFonts w:ascii="Arial" w:hAnsi="Arial"/>
      <w:b/>
      <w:i/>
      <w:noProof/>
      <w:sz w:val="18"/>
      <w:lang w:val="en-GB" w:eastAsia="en-US"/>
    </w:rPr>
  </w:style>
  <w:style w:type="character" w:customStyle="1" w:styleId="Char8">
    <w:name w:val="题注 Char"/>
    <w:aliases w:val="cap Char1,cap Char Char,Caption Char1 Char Char,cap Char Char1 Char,Caption Char Char1 Char Char,cap Char2 Char,3GPP Caption Table Char"/>
    <w:link w:val="af7"/>
    <w:locked/>
    <w:rsid w:val="00120466"/>
    <w:rPr>
      <w:rFonts w:ascii="Times New Roman" w:eastAsia="Symbol" w:hAnsi="Times New Roman"/>
      <w:b/>
      <w:bCs/>
      <w:sz w:val="16"/>
      <w:lang w:val="en-GB" w:eastAsia="ko-KR"/>
    </w:rPr>
  </w:style>
  <w:style w:type="paragraph" w:styleId="af7">
    <w:name w:val="caption"/>
    <w:aliases w:val="cap,cap Char,Caption Char1 Char,cap Char Char1,Caption Char Char1 Char,cap Char2,3GPP Caption Table"/>
    <w:basedOn w:val="a"/>
    <w:next w:val="a"/>
    <w:link w:val="Char8"/>
    <w:unhideWhenUsed/>
    <w:qFormat/>
    <w:rsid w:val="00120466"/>
    <w:pPr>
      <w:keepNext/>
      <w:overflowPunct w:val="0"/>
      <w:autoSpaceDE w:val="0"/>
      <w:autoSpaceDN w:val="0"/>
      <w:adjustRightInd w:val="0"/>
      <w:spacing w:before="60" w:after="60"/>
    </w:pPr>
    <w:rPr>
      <w:rFonts w:eastAsia="Symbol"/>
      <w:b/>
      <w:bCs/>
      <w:sz w:val="16"/>
      <w:lang w:eastAsia="ko-KR"/>
    </w:rPr>
  </w:style>
  <w:style w:type="paragraph" w:styleId="af8">
    <w:name w:val="Body Text Indent"/>
    <w:basedOn w:val="a"/>
    <w:link w:val="Char9"/>
    <w:unhideWhenUsed/>
    <w:rsid w:val="00120466"/>
    <w:pPr>
      <w:overflowPunct w:val="0"/>
      <w:autoSpaceDE w:val="0"/>
      <w:autoSpaceDN w:val="0"/>
      <w:adjustRightInd w:val="0"/>
      <w:spacing w:after="120"/>
      <w:ind w:left="360"/>
    </w:pPr>
    <w:rPr>
      <w:rFonts w:eastAsia="宋体"/>
      <w:lang w:eastAsia="ko-KR"/>
    </w:rPr>
  </w:style>
  <w:style w:type="character" w:customStyle="1" w:styleId="Char9">
    <w:name w:val="正文文本缩进 Char"/>
    <w:basedOn w:val="a0"/>
    <w:link w:val="af8"/>
    <w:rsid w:val="00120466"/>
    <w:rPr>
      <w:rFonts w:ascii="Times New Roman" w:eastAsia="宋体" w:hAnsi="Times New Roman"/>
      <w:lang w:val="en-GB" w:eastAsia="ko-KR"/>
    </w:rPr>
  </w:style>
  <w:style w:type="character" w:customStyle="1" w:styleId="Char5">
    <w:name w:val="文档结构图 Char"/>
    <w:basedOn w:val="a0"/>
    <w:link w:val="af0"/>
    <w:rsid w:val="00120466"/>
    <w:rPr>
      <w:rFonts w:ascii="Tahoma" w:hAnsi="Tahoma" w:cs="Tahoma"/>
      <w:shd w:val="clear" w:color="auto" w:fill="000080"/>
      <w:lang w:val="en-GB" w:eastAsia="en-US"/>
    </w:rPr>
  </w:style>
  <w:style w:type="character" w:customStyle="1" w:styleId="Char4">
    <w:name w:val="批注主题 Char"/>
    <w:basedOn w:val="Char2"/>
    <w:link w:val="af"/>
    <w:rsid w:val="00120466"/>
    <w:rPr>
      <w:rFonts w:ascii="Times New Roman" w:hAnsi="Times New Roman"/>
      <w:b/>
      <w:bCs/>
      <w:lang w:val="en-GB" w:eastAsia="en-US"/>
    </w:rPr>
  </w:style>
  <w:style w:type="character" w:customStyle="1" w:styleId="Char3">
    <w:name w:val="批注框文本 Char"/>
    <w:basedOn w:val="a0"/>
    <w:link w:val="ae"/>
    <w:rsid w:val="00120466"/>
    <w:rPr>
      <w:rFonts w:ascii="Tahoma" w:hAnsi="Tahoma" w:cs="Tahoma"/>
      <w:sz w:val="16"/>
      <w:szCs w:val="16"/>
      <w:lang w:val="en-GB" w:eastAsia="en-US"/>
    </w:rPr>
  </w:style>
  <w:style w:type="paragraph" w:styleId="af9">
    <w:name w:val="Revision"/>
    <w:uiPriority w:val="99"/>
    <w:semiHidden/>
    <w:rsid w:val="00120466"/>
    <w:rPr>
      <w:rFonts w:ascii="Times New Roman" w:eastAsia="宋体" w:hAnsi="Times New Roman"/>
      <w:lang w:val="en-GB" w:eastAsia="en-US"/>
    </w:rPr>
  </w:style>
  <w:style w:type="paragraph" w:styleId="TOC">
    <w:name w:val="TOC Heading"/>
    <w:basedOn w:val="1"/>
    <w:next w:val="a"/>
    <w:uiPriority w:val="39"/>
    <w:unhideWhenUsed/>
    <w:qFormat/>
    <w:rsid w:val="0012046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120466"/>
    <w:rPr>
      <w:rFonts w:ascii="Times New Roman" w:hAnsi="Times New Roman"/>
      <w:lang w:val="en-GB" w:eastAsia="en-US"/>
    </w:rPr>
  </w:style>
  <w:style w:type="character" w:customStyle="1" w:styleId="EXChar">
    <w:name w:val="EX Char"/>
    <w:link w:val="EX"/>
    <w:locked/>
    <w:rsid w:val="00120466"/>
    <w:rPr>
      <w:rFonts w:ascii="Times New Roman" w:hAnsi="Times New Roman"/>
      <w:lang w:val="en-GB" w:eastAsia="en-US"/>
    </w:rPr>
  </w:style>
  <w:style w:type="character" w:customStyle="1" w:styleId="H6Char">
    <w:name w:val="H6 Char"/>
    <w:link w:val="H6"/>
    <w:locked/>
    <w:rsid w:val="00120466"/>
    <w:rPr>
      <w:rFonts w:ascii="Arial" w:hAnsi="Arial"/>
      <w:lang w:val="en-GB" w:eastAsia="en-US"/>
    </w:rPr>
  </w:style>
  <w:style w:type="character" w:customStyle="1" w:styleId="B2Char">
    <w:name w:val="B2 Char"/>
    <w:link w:val="B20"/>
    <w:locked/>
    <w:rsid w:val="00120466"/>
    <w:rPr>
      <w:rFonts w:ascii="Times New Roman" w:hAnsi="Times New Roman"/>
      <w:lang w:val="en-GB" w:eastAsia="en-US"/>
    </w:rPr>
  </w:style>
  <w:style w:type="character" w:customStyle="1" w:styleId="CRCoverPageChar">
    <w:name w:val="CR Cover Page Char"/>
    <w:link w:val="CRCoverPage"/>
    <w:locked/>
    <w:rsid w:val="00120466"/>
    <w:rPr>
      <w:rFonts w:ascii="Arial" w:hAnsi="Arial"/>
      <w:lang w:val="en-GB" w:eastAsia="en-US"/>
    </w:rPr>
  </w:style>
  <w:style w:type="paragraph" w:customStyle="1" w:styleId="TAJ">
    <w:name w:val="TAJ"/>
    <w:basedOn w:val="a"/>
    <w:rsid w:val="00120466"/>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120466"/>
    <w:pPr>
      <w:numPr>
        <w:numId w:val="1"/>
      </w:numPr>
      <w:overflowPunct w:val="0"/>
      <w:autoSpaceDE w:val="0"/>
      <w:autoSpaceDN w:val="0"/>
      <w:adjustRightInd w:val="0"/>
    </w:pPr>
    <w:rPr>
      <w:rFonts w:eastAsia="Times New Roman"/>
      <w:lang w:eastAsia="ko-KR"/>
    </w:rPr>
  </w:style>
  <w:style w:type="paragraph" w:customStyle="1" w:styleId="TableText">
    <w:name w:val="TableText"/>
    <w:basedOn w:val="af8"/>
    <w:rsid w:val="00120466"/>
    <w:pPr>
      <w:keepNext/>
      <w:keepLines/>
      <w:snapToGrid w:val="0"/>
      <w:spacing w:after="180"/>
      <w:ind w:left="0"/>
      <w:jc w:val="center"/>
    </w:pPr>
    <w:rPr>
      <w:kern w:val="2"/>
    </w:rPr>
  </w:style>
  <w:style w:type="paragraph" w:customStyle="1" w:styleId="B2">
    <w:name w:val="B2+"/>
    <w:basedOn w:val="B20"/>
    <w:rsid w:val="00120466"/>
    <w:pPr>
      <w:numPr>
        <w:numId w:val="2"/>
      </w:numPr>
      <w:overflowPunct w:val="0"/>
      <w:autoSpaceDE w:val="0"/>
      <w:autoSpaceDN w:val="0"/>
      <w:adjustRightInd w:val="0"/>
    </w:pPr>
    <w:rPr>
      <w:rFonts w:eastAsia="Times New Roman"/>
      <w:lang w:eastAsia="ko-KR"/>
    </w:rPr>
  </w:style>
  <w:style w:type="paragraph" w:customStyle="1" w:styleId="B3">
    <w:name w:val="B3+"/>
    <w:basedOn w:val="B30"/>
    <w:rsid w:val="00120466"/>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a"/>
    <w:rsid w:val="00120466"/>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a"/>
    <w:rsid w:val="00120466"/>
    <w:pPr>
      <w:numPr>
        <w:numId w:val="5"/>
      </w:numPr>
      <w:overflowPunct w:val="0"/>
      <w:autoSpaceDE w:val="0"/>
      <w:autoSpaceDN w:val="0"/>
      <w:adjustRightInd w:val="0"/>
    </w:pPr>
    <w:rPr>
      <w:rFonts w:eastAsia="Times New Roman"/>
      <w:lang w:eastAsia="ko-KR"/>
    </w:rPr>
  </w:style>
  <w:style w:type="paragraph" w:customStyle="1" w:styleId="FL">
    <w:name w:val="FL"/>
    <w:basedOn w:val="a"/>
    <w:rsid w:val="0012046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a"/>
    <w:qFormat/>
    <w:rsid w:val="00120466"/>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qFormat/>
    <w:rsid w:val="00120466"/>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a"/>
    <w:link w:val="GuidanceChar"/>
    <w:rsid w:val="00120466"/>
    <w:pPr>
      <w:overflowPunct w:val="0"/>
      <w:autoSpaceDE w:val="0"/>
      <w:autoSpaceDN w:val="0"/>
      <w:adjustRightInd w:val="0"/>
    </w:pPr>
    <w:rPr>
      <w:rFonts w:eastAsia="Times New Roman"/>
      <w:i/>
      <w:color w:val="0000FF"/>
      <w:lang w:eastAsia="ko-KR"/>
    </w:rPr>
  </w:style>
  <w:style w:type="paragraph" w:customStyle="1" w:styleId="References">
    <w:name w:val="References"/>
    <w:basedOn w:val="a"/>
    <w:rsid w:val="00120466"/>
    <w:pPr>
      <w:numPr>
        <w:numId w:val="8"/>
      </w:numPr>
      <w:autoSpaceDE w:val="0"/>
      <w:autoSpaceDN w:val="0"/>
      <w:snapToGrid w:val="0"/>
      <w:spacing w:after="60"/>
      <w:jc w:val="both"/>
    </w:pPr>
    <w:rPr>
      <w:rFonts w:eastAsia="宋体"/>
      <w:szCs w:val="16"/>
      <w:lang w:val="en-US"/>
    </w:rPr>
  </w:style>
  <w:style w:type="character" w:styleId="afa">
    <w:name w:val="Subtle Reference"/>
    <w:uiPriority w:val="31"/>
    <w:qFormat/>
    <w:rsid w:val="00120466"/>
    <w:rPr>
      <w:smallCaps/>
      <w:color w:val="5A5A5A"/>
    </w:rPr>
  </w:style>
  <w:style w:type="character" w:customStyle="1" w:styleId="UnresolvedMention1">
    <w:name w:val="Unresolved Mention1"/>
    <w:uiPriority w:val="99"/>
    <w:semiHidden/>
    <w:rsid w:val="00120466"/>
    <w:rPr>
      <w:color w:val="808080"/>
      <w:shd w:val="clear" w:color="auto" w:fill="E6E6E6"/>
    </w:rPr>
  </w:style>
  <w:style w:type="character" w:customStyle="1" w:styleId="TFChar">
    <w:name w:val="TF Char"/>
    <w:link w:val="TF"/>
    <w:locked/>
    <w:rsid w:val="00120466"/>
    <w:rPr>
      <w:rFonts w:ascii="Arial" w:hAnsi="Arial"/>
      <w:b/>
      <w:lang w:val="en-GB" w:eastAsia="en-US"/>
    </w:rPr>
  </w:style>
  <w:style w:type="character" w:customStyle="1" w:styleId="TALChar">
    <w:name w:val="TAL Char"/>
    <w:qFormat/>
    <w:locked/>
    <w:rsid w:val="00120466"/>
    <w:rPr>
      <w:rFonts w:ascii="Arial" w:hAnsi="Arial" w:cs="Arial" w:hint="default"/>
      <w:sz w:val="18"/>
      <w:lang w:val="en-GB"/>
    </w:rPr>
  </w:style>
  <w:style w:type="character" w:customStyle="1" w:styleId="fontstyle01">
    <w:name w:val="fontstyle01"/>
    <w:rsid w:val="00120466"/>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0466"/>
    <w:rPr>
      <w:rFonts w:ascii="Arial" w:hAnsi="Arial" w:cs="Arial" w:hint="default"/>
      <w:sz w:val="32"/>
      <w:lang w:val="en-GB" w:eastAsia="en-US" w:bidi="ar-SA"/>
    </w:rPr>
  </w:style>
  <w:style w:type="table" w:styleId="afb">
    <w:name w:val="Table Grid"/>
    <w:basedOn w:val="a1"/>
    <w:uiPriority w:val="39"/>
    <w:rsid w:val="00120466"/>
    <w:rPr>
      <w:rFonts w:eastAsia="宋体"/>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120466"/>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120466"/>
    <w:rPr>
      <w:rFonts w:eastAsia="宋体"/>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120466"/>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120466"/>
    <w:rPr>
      <w:rFonts w:eastAsia="宋体"/>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8F3B91"/>
  </w:style>
  <w:style w:type="numbering" w:customStyle="1" w:styleId="NoList2">
    <w:name w:val="No List2"/>
    <w:next w:val="a2"/>
    <w:uiPriority w:val="99"/>
    <w:semiHidden/>
    <w:unhideWhenUsed/>
    <w:rsid w:val="008F3B91"/>
  </w:style>
  <w:style w:type="numbering" w:customStyle="1" w:styleId="NoList3">
    <w:name w:val="No List3"/>
    <w:next w:val="a2"/>
    <w:uiPriority w:val="99"/>
    <w:semiHidden/>
    <w:unhideWhenUsed/>
    <w:rsid w:val="008F3B91"/>
  </w:style>
  <w:style w:type="numbering" w:customStyle="1" w:styleId="NoList4">
    <w:name w:val="No List4"/>
    <w:next w:val="a2"/>
    <w:uiPriority w:val="99"/>
    <w:semiHidden/>
    <w:unhideWhenUsed/>
    <w:rsid w:val="008F3B91"/>
  </w:style>
  <w:style w:type="numbering" w:customStyle="1" w:styleId="NoList5">
    <w:name w:val="No List5"/>
    <w:next w:val="a2"/>
    <w:semiHidden/>
    <w:unhideWhenUsed/>
    <w:rsid w:val="008F3B91"/>
  </w:style>
  <w:style w:type="numbering" w:customStyle="1" w:styleId="NoList11">
    <w:name w:val="No List11"/>
    <w:next w:val="a2"/>
    <w:uiPriority w:val="99"/>
    <w:semiHidden/>
    <w:unhideWhenUsed/>
    <w:rsid w:val="008F3B91"/>
  </w:style>
  <w:style w:type="numbering" w:customStyle="1" w:styleId="NoList21">
    <w:name w:val="No List21"/>
    <w:next w:val="a2"/>
    <w:uiPriority w:val="99"/>
    <w:semiHidden/>
    <w:unhideWhenUsed/>
    <w:rsid w:val="008F3B91"/>
  </w:style>
  <w:style w:type="numbering" w:customStyle="1" w:styleId="NoList31">
    <w:name w:val="No List31"/>
    <w:next w:val="a2"/>
    <w:uiPriority w:val="99"/>
    <w:semiHidden/>
    <w:unhideWhenUsed/>
    <w:rsid w:val="008F3B91"/>
  </w:style>
  <w:style w:type="numbering" w:customStyle="1" w:styleId="NoList41">
    <w:name w:val="No List41"/>
    <w:next w:val="a2"/>
    <w:uiPriority w:val="99"/>
    <w:semiHidden/>
    <w:unhideWhenUsed/>
    <w:rsid w:val="008F3B91"/>
  </w:style>
  <w:style w:type="numbering" w:customStyle="1" w:styleId="NoList6">
    <w:name w:val="No List6"/>
    <w:next w:val="a2"/>
    <w:semiHidden/>
    <w:unhideWhenUsed/>
    <w:rsid w:val="008F3B91"/>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3F0506"/>
    <w:rPr>
      <w:rFonts w:ascii="Times New Roman" w:hAnsi="Times New Roman"/>
      <w:sz w:val="18"/>
      <w:szCs w:val="18"/>
      <w:lang w:val="en-GB" w:eastAsia="en-US"/>
    </w:rPr>
  </w:style>
  <w:style w:type="paragraph" w:styleId="afc">
    <w:name w:val="index heading"/>
    <w:basedOn w:val="a"/>
    <w:next w:val="a"/>
    <w:unhideWhenUsed/>
    <w:rsid w:val="003F0506"/>
    <w:pPr>
      <w:pBdr>
        <w:top w:val="single" w:sz="12" w:space="0" w:color="auto"/>
      </w:pBdr>
      <w:overflowPunct w:val="0"/>
      <w:autoSpaceDE w:val="0"/>
      <w:autoSpaceDN w:val="0"/>
      <w:adjustRightInd w:val="0"/>
      <w:spacing w:before="360" w:after="240"/>
    </w:pPr>
    <w:rPr>
      <w:rFonts w:eastAsia="Times New Roman"/>
      <w:b/>
      <w:i/>
      <w:sz w:val="26"/>
      <w:lang w:eastAsia="ko-KR"/>
    </w:rPr>
  </w:style>
  <w:style w:type="paragraph" w:styleId="afd">
    <w:name w:val="endnote text"/>
    <w:basedOn w:val="a"/>
    <w:link w:val="Chara"/>
    <w:unhideWhenUsed/>
    <w:rsid w:val="003F0506"/>
    <w:pPr>
      <w:snapToGrid w:val="0"/>
    </w:pPr>
    <w:rPr>
      <w:rFonts w:eastAsia="Times New Roman"/>
    </w:rPr>
  </w:style>
  <w:style w:type="character" w:customStyle="1" w:styleId="Chara">
    <w:name w:val="尾注文本 Char"/>
    <w:basedOn w:val="a0"/>
    <w:link w:val="afd"/>
    <w:rsid w:val="003F0506"/>
    <w:rPr>
      <w:rFonts w:ascii="Times New Roman" w:eastAsia="Times New Roman" w:hAnsi="Times New Roman"/>
      <w:lang w:val="en-GB"/>
    </w:rPr>
  </w:style>
  <w:style w:type="character" w:customStyle="1" w:styleId="2Char0">
    <w:name w:val="列表项目符号 2 Char"/>
    <w:link w:val="23"/>
    <w:locked/>
    <w:rsid w:val="003F0506"/>
    <w:rPr>
      <w:rFonts w:ascii="Times New Roman" w:hAnsi="Times New Roman"/>
      <w:lang w:val="en-GB" w:eastAsia="en-US"/>
    </w:rPr>
  </w:style>
  <w:style w:type="paragraph" w:styleId="33">
    <w:name w:val="List Number 3"/>
    <w:basedOn w:val="a"/>
    <w:unhideWhenUsed/>
    <w:rsid w:val="003F0506"/>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
    <w:unhideWhenUsed/>
    <w:rsid w:val="003F0506"/>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
    <w:unhideWhenUsed/>
    <w:rsid w:val="003F0506"/>
    <w:pPr>
      <w:tabs>
        <w:tab w:val="num" w:pos="851"/>
        <w:tab w:val="num" w:pos="1800"/>
      </w:tabs>
      <w:overflowPunct w:val="0"/>
      <w:autoSpaceDE w:val="0"/>
      <w:autoSpaceDN w:val="0"/>
      <w:adjustRightInd w:val="0"/>
      <w:ind w:left="1800" w:hanging="851"/>
    </w:pPr>
    <w:rPr>
      <w:rFonts w:eastAsia="MS Mincho"/>
      <w:lang w:eastAsia="ja-JP"/>
    </w:rPr>
  </w:style>
  <w:style w:type="paragraph" w:styleId="afe">
    <w:name w:val="Body Text"/>
    <w:basedOn w:val="a"/>
    <w:link w:val="Charb"/>
    <w:uiPriority w:val="99"/>
    <w:unhideWhenUsed/>
    <w:rsid w:val="003F0506"/>
    <w:pPr>
      <w:spacing w:after="120"/>
    </w:pPr>
  </w:style>
  <w:style w:type="character" w:customStyle="1" w:styleId="Charb">
    <w:name w:val="正文文本 Char"/>
    <w:basedOn w:val="a0"/>
    <w:link w:val="afe"/>
    <w:uiPriority w:val="99"/>
    <w:rsid w:val="003F0506"/>
    <w:rPr>
      <w:rFonts w:ascii="Times New Roman" w:hAnsi="Times New Roman"/>
      <w:lang w:val="en-GB" w:eastAsia="en-US"/>
    </w:rPr>
  </w:style>
  <w:style w:type="paragraph" w:styleId="aff">
    <w:name w:val="Note Heading"/>
    <w:basedOn w:val="a"/>
    <w:next w:val="a"/>
    <w:link w:val="Charc"/>
    <w:unhideWhenUsed/>
    <w:rsid w:val="003F0506"/>
    <w:pPr>
      <w:overflowPunct w:val="0"/>
      <w:autoSpaceDE w:val="0"/>
      <w:autoSpaceDN w:val="0"/>
      <w:adjustRightInd w:val="0"/>
    </w:pPr>
    <w:rPr>
      <w:rFonts w:eastAsia="MS Mincho"/>
    </w:rPr>
  </w:style>
  <w:style w:type="character" w:customStyle="1" w:styleId="Charc">
    <w:name w:val="注释标题 Char"/>
    <w:basedOn w:val="a0"/>
    <w:link w:val="aff"/>
    <w:rsid w:val="003F0506"/>
    <w:rPr>
      <w:rFonts w:ascii="Times New Roman" w:eastAsia="MS Mincho" w:hAnsi="Times New Roman"/>
      <w:lang w:val="en-GB"/>
    </w:rPr>
  </w:style>
  <w:style w:type="paragraph" w:styleId="aff0">
    <w:name w:val="Plain Text"/>
    <w:basedOn w:val="a"/>
    <w:link w:val="Chard"/>
    <w:unhideWhenUsed/>
    <w:rsid w:val="003F0506"/>
    <w:pPr>
      <w:overflowPunct w:val="0"/>
      <w:autoSpaceDE w:val="0"/>
      <w:autoSpaceDN w:val="0"/>
      <w:adjustRightInd w:val="0"/>
    </w:pPr>
    <w:rPr>
      <w:rFonts w:ascii="Courier New" w:eastAsia="Times New Roman" w:hAnsi="Courier New"/>
      <w:lang w:val="nb-NO"/>
    </w:rPr>
  </w:style>
  <w:style w:type="character" w:customStyle="1" w:styleId="Chard">
    <w:name w:val="纯文本 Char"/>
    <w:basedOn w:val="a0"/>
    <w:link w:val="aff0"/>
    <w:rsid w:val="003F0506"/>
    <w:rPr>
      <w:rFonts w:ascii="Courier New" w:eastAsia="Times New Roman" w:hAnsi="Courier New"/>
      <w:lang w:val="nb-NO"/>
    </w:rPr>
  </w:style>
  <w:style w:type="character" w:customStyle="1" w:styleId="PLChar">
    <w:name w:val="PL Char"/>
    <w:link w:val="PL"/>
    <w:locked/>
    <w:rsid w:val="003F0506"/>
    <w:rPr>
      <w:rFonts w:ascii="Courier New" w:hAnsi="Courier New"/>
      <w:noProof/>
      <w:sz w:val="16"/>
      <w:lang w:val="en-GB" w:eastAsia="en-US"/>
    </w:rPr>
  </w:style>
  <w:style w:type="character" w:customStyle="1" w:styleId="EditorsNoteCarCar">
    <w:name w:val="Editor's Note Car Car"/>
    <w:link w:val="EditorsNote"/>
    <w:locked/>
    <w:rsid w:val="003F0506"/>
    <w:rPr>
      <w:rFonts w:ascii="Times New Roman" w:hAnsi="Times New Roman"/>
      <w:color w:val="FF0000"/>
      <w:lang w:val="en-GB" w:eastAsia="en-US"/>
    </w:rPr>
  </w:style>
  <w:style w:type="character" w:customStyle="1" w:styleId="B3Char2">
    <w:name w:val="B3 Char2"/>
    <w:link w:val="B30"/>
    <w:locked/>
    <w:rsid w:val="003F0506"/>
    <w:rPr>
      <w:rFonts w:ascii="Times New Roman" w:hAnsi="Times New Roman"/>
      <w:lang w:val="en-GB" w:eastAsia="en-US"/>
    </w:rPr>
  </w:style>
  <w:style w:type="character" w:customStyle="1" w:styleId="B4Char">
    <w:name w:val="B4 Char"/>
    <w:link w:val="B4"/>
    <w:locked/>
    <w:rsid w:val="003F0506"/>
    <w:rPr>
      <w:rFonts w:ascii="Times New Roman" w:hAnsi="Times New Roman"/>
      <w:lang w:val="en-GB" w:eastAsia="en-US"/>
    </w:rPr>
  </w:style>
  <w:style w:type="character" w:customStyle="1" w:styleId="B5Char">
    <w:name w:val="B5 Char"/>
    <w:link w:val="B5"/>
    <w:locked/>
    <w:rsid w:val="003F0506"/>
    <w:rPr>
      <w:rFonts w:ascii="Times New Roman" w:hAnsi="Times New Roman"/>
      <w:lang w:val="en-GB" w:eastAsia="en-US"/>
    </w:rPr>
  </w:style>
  <w:style w:type="character" w:customStyle="1" w:styleId="GuidanceChar">
    <w:name w:val="Guidance Char"/>
    <w:link w:val="Guidance"/>
    <w:locked/>
    <w:rsid w:val="003F0506"/>
    <w:rPr>
      <w:rFonts w:ascii="Times New Roman" w:eastAsia="Times New Roman" w:hAnsi="Times New Roman"/>
      <w:i/>
      <w:color w:val="0000FF"/>
      <w:lang w:val="en-GB" w:eastAsia="ko-KR"/>
    </w:rPr>
  </w:style>
  <w:style w:type="paragraph" w:customStyle="1" w:styleId="Default">
    <w:name w:val="Default"/>
    <w:rsid w:val="003F0506"/>
    <w:pPr>
      <w:autoSpaceDE w:val="0"/>
      <w:autoSpaceDN w:val="0"/>
      <w:adjustRightInd w:val="0"/>
    </w:pPr>
    <w:rPr>
      <w:rFonts w:ascii="Arial" w:hAnsi="Arial" w:cs="Arial"/>
      <w:color w:val="000000"/>
      <w:sz w:val="24"/>
      <w:szCs w:val="24"/>
      <w:lang w:val="fi-FI" w:eastAsia="fi-FI"/>
    </w:rPr>
  </w:style>
  <w:style w:type="paragraph" w:customStyle="1" w:styleId="Reference">
    <w:name w:val="Reference"/>
    <w:basedOn w:val="a"/>
    <w:rsid w:val="003F0506"/>
    <w:pPr>
      <w:keepLines/>
      <w:numPr>
        <w:ilvl w:val="1"/>
        <w:numId w:val="10"/>
      </w:numPr>
    </w:pPr>
    <w:rPr>
      <w:rFonts w:eastAsia="MS Mincho"/>
    </w:rPr>
  </w:style>
  <w:style w:type="paragraph" w:customStyle="1" w:styleId="ZchnZchn">
    <w:name w:val="Zchn Zchn"/>
    <w:semiHidden/>
    <w:rsid w:val="003F050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enumlev1">
    <w:name w:val="enumlev1"/>
    <w:basedOn w:val="a"/>
    <w:rsid w:val="003F050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
    <w:rsid w:val="003F0506"/>
    <w:pPr>
      <w:overflowPunct w:val="0"/>
      <w:autoSpaceDE w:val="0"/>
      <w:autoSpaceDN w:val="0"/>
      <w:adjustRightInd w:val="0"/>
      <w:ind w:left="851"/>
    </w:pPr>
    <w:rPr>
      <w:rFonts w:eastAsia="Times New Roman"/>
      <w:lang w:eastAsia="ko-KR"/>
    </w:rPr>
  </w:style>
  <w:style w:type="paragraph" w:customStyle="1" w:styleId="INDENT2">
    <w:name w:val="INDENT2"/>
    <w:basedOn w:val="a"/>
    <w:rsid w:val="003F0506"/>
    <w:pPr>
      <w:overflowPunct w:val="0"/>
      <w:autoSpaceDE w:val="0"/>
      <w:autoSpaceDN w:val="0"/>
      <w:adjustRightInd w:val="0"/>
      <w:ind w:left="1135" w:hanging="284"/>
    </w:pPr>
    <w:rPr>
      <w:rFonts w:eastAsia="Times New Roman"/>
      <w:lang w:eastAsia="ko-KR"/>
    </w:rPr>
  </w:style>
  <w:style w:type="paragraph" w:customStyle="1" w:styleId="INDENT3">
    <w:name w:val="INDENT3"/>
    <w:basedOn w:val="a"/>
    <w:rsid w:val="003F0506"/>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a"/>
    <w:next w:val="a"/>
    <w:rsid w:val="003F050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a"/>
    <w:rsid w:val="003F0506"/>
    <w:pPr>
      <w:keepNext/>
      <w:keepLines/>
      <w:overflowPunct w:val="0"/>
      <w:autoSpaceDE w:val="0"/>
      <w:autoSpaceDN w:val="0"/>
      <w:adjustRightInd w:val="0"/>
    </w:pPr>
    <w:rPr>
      <w:rFonts w:eastAsia="Times New Roman"/>
      <w:b/>
      <w:lang w:eastAsia="ko-KR"/>
    </w:rPr>
  </w:style>
  <w:style w:type="paragraph" w:customStyle="1" w:styleId="enumlev2">
    <w:name w:val="enumlev2"/>
    <w:basedOn w:val="a"/>
    <w:rsid w:val="003F050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ko-KR"/>
    </w:rPr>
  </w:style>
  <w:style w:type="paragraph" w:customStyle="1" w:styleId="MTDisplayEquation">
    <w:name w:val="MTDisplayEquation"/>
    <w:basedOn w:val="a"/>
    <w:rsid w:val="003F0506"/>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3F0506"/>
    <w:rPr>
      <w:rFonts w:ascii="Times New Roman" w:eastAsia="Times New Roman" w:hAnsi="Times New Roman"/>
      <w:lang w:val="en-GB"/>
    </w:rPr>
  </w:style>
  <w:style w:type="paragraph" w:customStyle="1" w:styleId="B6">
    <w:name w:val="B6"/>
    <w:basedOn w:val="B5"/>
    <w:link w:val="B6Char"/>
    <w:rsid w:val="003F0506"/>
    <w:pPr>
      <w:overflowPunct w:val="0"/>
      <w:autoSpaceDE w:val="0"/>
      <w:autoSpaceDN w:val="0"/>
      <w:adjustRightInd w:val="0"/>
    </w:pPr>
    <w:rPr>
      <w:rFonts w:eastAsia="Times New Roman"/>
    </w:rPr>
  </w:style>
  <w:style w:type="paragraph" w:customStyle="1" w:styleId="Meetingcaption">
    <w:name w:val="Meeting caption"/>
    <w:basedOn w:val="a"/>
    <w:rsid w:val="003F05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rsid w:val="003F0506"/>
    <w:pPr>
      <w:overflowPunct w:val="0"/>
      <w:autoSpaceDE w:val="0"/>
      <w:autoSpaceDN w:val="0"/>
      <w:adjustRightInd w:val="0"/>
    </w:pPr>
    <w:rPr>
      <w:rFonts w:ascii="Arial" w:eastAsia="Times New Roman" w:hAnsi="Arial" w:cs="Arial"/>
      <w:b/>
      <w:lang w:eastAsia="ko-KR"/>
    </w:rPr>
  </w:style>
  <w:style w:type="paragraph" w:customStyle="1" w:styleId="Tadc">
    <w:name w:val="Tadc"/>
    <w:basedOn w:val="a"/>
    <w:rsid w:val="003F0506"/>
    <w:pPr>
      <w:overflowPunct w:val="0"/>
      <w:autoSpaceDE w:val="0"/>
      <w:autoSpaceDN w:val="0"/>
      <w:adjustRightInd w:val="0"/>
    </w:pPr>
    <w:rPr>
      <w:rFonts w:eastAsia="Times New Roman" w:cs="v4.2.0"/>
      <w:lang w:eastAsia="en-GB"/>
    </w:rPr>
  </w:style>
  <w:style w:type="paragraph" w:customStyle="1" w:styleId="Separation">
    <w:name w:val="Separation"/>
    <w:basedOn w:val="1"/>
    <w:next w:val="a"/>
    <w:rsid w:val="003F050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rsid w:val="003F0506"/>
    <w:pPr>
      <w:overflowPunct w:val="0"/>
      <w:autoSpaceDE w:val="0"/>
      <w:autoSpaceDN w:val="0"/>
      <w:adjustRightInd w:val="0"/>
      <w:ind w:left="568" w:hanging="284"/>
    </w:pPr>
    <w:rPr>
      <w:rFonts w:eastAsia="MS Mincho"/>
      <w:lang w:eastAsia="ja-JP"/>
    </w:rPr>
  </w:style>
  <w:style w:type="paragraph" w:customStyle="1" w:styleId="tabletext0">
    <w:name w:val="table text"/>
    <w:basedOn w:val="a"/>
    <w:next w:val="a"/>
    <w:rsid w:val="003F0506"/>
    <w:pPr>
      <w:overflowPunct w:val="0"/>
      <w:autoSpaceDE w:val="0"/>
      <w:autoSpaceDN w:val="0"/>
      <w:adjustRightInd w:val="0"/>
    </w:pPr>
    <w:rPr>
      <w:rFonts w:eastAsia="MS Mincho"/>
      <w:i/>
      <w:lang w:eastAsia="ja-JP"/>
    </w:rPr>
  </w:style>
  <w:style w:type="paragraph" w:customStyle="1" w:styleId="Bullet">
    <w:name w:val="Bullet"/>
    <w:basedOn w:val="a"/>
    <w:rsid w:val="003F0506"/>
    <w:pPr>
      <w:tabs>
        <w:tab w:val="num" w:pos="926"/>
      </w:tabs>
      <w:ind w:left="926" w:hanging="360"/>
    </w:pPr>
    <w:rPr>
      <w:rFonts w:eastAsia="MS Mincho"/>
      <w:lang w:eastAsia="ja-JP"/>
    </w:rPr>
  </w:style>
  <w:style w:type="paragraph" w:customStyle="1" w:styleId="TOC91">
    <w:name w:val="TOC 91"/>
    <w:basedOn w:val="80"/>
    <w:rsid w:val="003F0506"/>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rsid w:val="003F0506"/>
    <w:pPr>
      <w:overflowPunct w:val="0"/>
      <w:autoSpaceDE w:val="0"/>
      <w:autoSpaceDN w:val="0"/>
      <w:adjustRightInd w:val="0"/>
      <w:spacing w:before="120" w:after="120"/>
    </w:pPr>
    <w:rPr>
      <w:rFonts w:eastAsia="MS Mincho"/>
      <w:b/>
      <w:lang w:eastAsia="ja-JP"/>
    </w:rPr>
  </w:style>
  <w:style w:type="paragraph" w:customStyle="1" w:styleId="HE">
    <w:name w:val="HE"/>
    <w:basedOn w:val="a"/>
    <w:rsid w:val="003F0506"/>
    <w:pPr>
      <w:overflowPunct w:val="0"/>
      <w:autoSpaceDE w:val="0"/>
      <w:autoSpaceDN w:val="0"/>
      <w:adjustRightInd w:val="0"/>
      <w:spacing w:after="0"/>
    </w:pPr>
    <w:rPr>
      <w:rFonts w:eastAsia="MS Mincho"/>
      <w:b/>
      <w:lang w:eastAsia="ja-JP"/>
    </w:rPr>
  </w:style>
  <w:style w:type="paragraph" w:customStyle="1" w:styleId="HO">
    <w:name w:val="HO"/>
    <w:basedOn w:val="a"/>
    <w:rsid w:val="003F0506"/>
    <w:pPr>
      <w:overflowPunct w:val="0"/>
      <w:autoSpaceDE w:val="0"/>
      <w:autoSpaceDN w:val="0"/>
      <w:adjustRightInd w:val="0"/>
      <w:spacing w:after="0"/>
      <w:jc w:val="right"/>
    </w:pPr>
    <w:rPr>
      <w:rFonts w:eastAsia="MS Mincho"/>
      <w:b/>
      <w:lang w:eastAsia="ja-JP"/>
    </w:rPr>
  </w:style>
  <w:style w:type="paragraph" w:customStyle="1" w:styleId="WP">
    <w:name w:val="WP"/>
    <w:basedOn w:val="a"/>
    <w:rsid w:val="003F0506"/>
    <w:pPr>
      <w:overflowPunct w:val="0"/>
      <w:autoSpaceDE w:val="0"/>
      <w:autoSpaceDN w:val="0"/>
      <w:adjustRightInd w:val="0"/>
      <w:spacing w:after="0"/>
      <w:jc w:val="both"/>
    </w:pPr>
    <w:rPr>
      <w:rFonts w:eastAsia="MS Mincho"/>
      <w:lang w:eastAsia="ja-JP"/>
    </w:rPr>
  </w:style>
  <w:style w:type="paragraph" w:customStyle="1" w:styleId="ZK">
    <w:name w:val="ZK"/>
    <w:rsid w:val="003F05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050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F050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a"/>
    <w:rsid w:val="003F050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
    <w:rsid w:val="003F050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
    <w:rsid w:val="003F050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
    <w:next w:val="a"/>
    <w:rsid w:val="003F050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
    <w:next w:val="a"/>
    <w:rsid w:val="003F050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
    <w:rsid w:val="003F050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3F0506"/>
    <w:pPr>
      <w:ind w:left="244" w:hanging="244"/>
    </w:pPr>
    <w:rPr>
      <w:rFonts w:ascii="Arial" w:eastAsia="MS Mincho" w:hAnsi="Arial"/>
      <w:noProof/>
      <w:color w:val="000000"/>
      <w:lang w:val="en-GB" w:eastAsia="en-US"/>
    </w:rPr>
  </w:style>
  <w:style w:type="paragraph" w:customStyle="1" w:styleId="TitleText">
    <w:name w:val="Title Text"/>
    <w:basedOn w:val="a"/>
    <w:next w:val="a"/>
    <w:rsid w:val="003F0506"/>
    <w:pPr>
      <w:overflowPunct w:val="0"/>
      <w:autoSpaceDE w:val="0"/>
      <w:autoSpaceDN w:val="0"/>
      <w:adjustRightInd w:val="0"/>
      <w:spacing w:after="220"/>
    </w:pPr>
    <w:rPr>
      <w:rFonts w:eastAsia="MS Mincho"/>
      <w:b/>
      <w:lang w:val="en-US" w:eastAsia="ja-JP"/>
    </w:rPr>
  </w:style>
  <w:style w:type="paragraph" w:customStyle="1" w:styleId="Bullets">
    <w:name w:val="Bullets"/>
    <w:basedOn w:val="a"/>
    <w:rsid w:val="003F050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
    <w:rsid w:val="003F0506"/>
    <w:pPr>
      <w:spacing w:before="100" w:beforeAutospacing="1" w:after="100" w:afterAutospacing="1"/>
    </w:pPr>
    <w:rPr>
      <w:rFonts w:ascii="宋体" w:eastAsia="宋体" w:hAnsi="宋体" w:cs="宋体"/>
      <w:sz w:val="24"/>
      <w:szCs w:val="24"/>
      <w:lang w:val="en-US" w:eastAsia="zh-CN"/>
    </w:rPr>
  </w:style>
  <w:style w:type="paragraph" w:customStyle="1" w:styleId="aff1">
    <w:name w:val="수정"/>
    <w:semiHidden/>
    <w:rsid w:val="003F0506"/>
    <w:rPr>
      <w:rFonts w:ascii="Times New Roman" w:eastAsia="Batang" w:hAnsi="Times New Roman"/>
      <w:lang w:val="en-GB" w:eastAsia="en-US"/>
    </w:rPr>
  </w:style>
  <w:style w:type="paragraph" w:customStyle="1" w:styleId="12">
    <w:name w:val="修订1"/>
    <w:semiHidden/>
    <w:rsid w:val="003F0506"/>
    <w:rPr>
      <w:rFonts w:ascii="Times New Roman" w:eastAsia="Batang" w:hAnsi="Times New Roman"/>
      <w:lang w:val="en-GB" w:eastAsia="en-US"/>
    </w:rPr>
  </w:style>
  <w:style w:type="paragraph" w:customStyle="1" w:styleId="aff2">
    <w:name w:val="変更箇所"/>
    <w:semiHidden/>
    <w:rsid w:val="003F0506"/>
    <w:rPr>
      <w:rFonts w:ascii="Times New Roman" w:eastAsia="MS Mincho" w:hAnsi="Times New Roman"/>
      <w:lang w:val="en-GB" w:eastAsia="en-US"/>
    </w:rPr>
  </w:style>
  <w:style w:type="paragraph" w:customStyle="1" w:styleId="NB2">
    <w:name w:val="NB2"/>
    <w:basedOn w:val="ZG"/>
    <w:rsid w:val="003F0506"/>
    <w:pPr>
      <w:framePr w:wrap="notBeside"/>
    </w:pPr>
    <w:rPr>
      <w:rFonts w:eastAsia="Times New Roman"/>
      <w:lang w:val="en-US" w:eastAsia="ko-KR"/>
    </w:rPr>
  </w:style>
  <w:style w:type="paragraph" w:customStyle="1" w:styleId="tableentry">
    <w:name w:val="table entry"/>
    <w:basedOn w:val="a"/>
    <w:rsid w:val="003F0506"/>
    <w:pPr>
      <w:keepNext/>
      <w:spacing w:before="60" w:after="60"/>
    </w:pPr>
    <w:rPr>
      <w:rFonts w:ascii="Bookman Old Style" w:eastAsia="宋体" w:hAnsi="Bookman Old Style"/>
      <w:lang w:val="en-US" w:eastAsia="ko-KR"/>
    </w:rPr>
  </w:style>
  <w:style w:type="paragraph" w:customStyle="1" w:styleId="TOC92">
    <w:name w:val="TOC 92"/>
    <w:basedOn w:val="80"/>
    <w:rsid w:val="003F0506"/>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rsid w:val="003F050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
    <w:next w:val="a"/>
    <w:rsid w:val="003F050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rsid w:val="003F0506"/>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rsid w:val="003F050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rsid w:val="003F0506"/>
    <w:pPr>
      <w:overflowPunct w:val="0"/>
      <w:autoSpaceDE w:val="0"/>
      <w:autoSpaceDN w:val="0"/>
      <w:adjustRightInd w:val="0"/>
      <w:ind w:left="400" w:hanging="400"/>
      <w:jc w:val="center"/>
    </w:pPr>
    <w:rPr>
      <w:rFonts w:eastAsia="MS Mincho"/>
      <w:b/>
      <w:lang w:eastAsia="ja-JP"/>
    </w:rPr>
  </w:style>
  <w:style w:type="character" w:styleId="aff3">
    <w:name w:val="Intense Emphasis"/>
    <w:uiPriority w:val="21"/>
    <w:qFormat/>
    <w:rsid w:val="003F0506"/>
    <w:rPr>
      <w:b/>
      <w:bCs/>
      <w:i/>
      <w:iCs/>
      <w:color w:val="4F81BD"/>
    </w:rPr>
  </w:style>
  <w:style w:type="character" w:customStyle="1" w:styleId="UnresolvedMention">
    <w:name w:val="Unresolved Mention"/>
    <w:uiPriority w:val="99"/>
    <w:semiHidden/>
    <w:rsid w:val="003F0506"/>
    <w:rPr>
      <w:color w:val="808080"/>
      <w:shd w:val="clear" w:color="auto" w:fill="E6E6E6"/>
    </w:rPr>
  </w:style>
  <w:style w:type="character" w:customStyle="1" w:styleId="EXCar">
    <w:name w:val="EX Car"/>
    <w:rsid w:val="003F0506"/>
    <w:rPr>
      <w:lang w:val="en-GB" w:eastAsia="en-US"/>
    </w:rPr>
  </w:style>
  <w:style w:type="character" w:customStyle="1" w:styleId="msoins0">
    <w:name w:val="msoins"/>
    <w:rsid w:val="003F0506"/>
  </w:style>
  <w:style w:type="character" w:customStyle="1" w:styleId="TACCar">
    <w:name w:val="TAC Car"/>
    <w:rsid w:val="003F0506"/>
    <w:rPr>
      <w:rFonts w:ascii="Arial" w:eastAsia="Times New Roman" w:hAnsi="Arial" w:cs="Arial" w:hint="default"/>
      <w:sz w:val="18"/>
      <w:lang w:val="en-GB" w:eastAsia="en-US" w:bidi="ar-SA"/>
    </w:rPr>
  </w:style>
  <w:style w:type="character" w:customStyle="1" w:styleId="TAL1">
    <w:name w:val="TAL (文字)"/>
    <w:rsid w:val="003F0506"/>
    <w:rPr>
      <w:rFonts w:ascii="Arial" w:hAnsi="Arial" w:cs="Arial" w:hint="default"/>
      <w:sz w:val="18"/>
      <w:lang w:val="en-GB"/>
    </w:rPr>
  </w:style>
  <w:style w:type="character" w:customStyle="1" w:styleId="HeadingChar">
    <w:name w:val="Heading Char"/>
    <w:rsid w:val="003F0506"/>
    <w:rPr>
      <w:rFonts w:ascii="Arial" w:eastAsia="宋体" w:hAnsi="Arial" w:cs="Arial" w:hint="default"/>
      <w:b/>
      <w:bCs w:val="0"/>
      <w:sz w:val="22"/>
    </w:rPr>
  </w:style>
  <w:style w:type="character" w:customStyle="1" w:styleId="EditorsNoteChar">
    <w:name w:val="Editor's Note Char"/>
    <w:rsid w:val="003F0506"/>
    <w:rPr>
      <w:rFonts w:ascii="Times New Roman" w:hAnsi="Times New Roman" w:cs="Times New Roman" w:hint="default"/>
      <w:color w:val="FF0000"/>
      <w:lang w:val="en-GB" w:eastAsia="en-US"/>
    </w:rPr>
  </w:style>
  <w:style w:type="table" w:customStyle="1" w:styleId="TableStyle1">
    <w:name w:val="Table Style1"/>
    <w:basedOn w:val="a1"/>
    <w:rsid w:val="003F050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
    <w:name w:val="Tabellengitternetz1"/>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3F050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3F050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3F050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3F050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uiPriority w:val="39"/>
    <w:rsid w:val="003F0506"/>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3F0506"/>
    <w:pPr>
      <w:tabs>
        <w:tab w:val="left" w:pos="360"/>
      </w:tabs>
      <w:ind w:left="360" w:hanging="360"/>
    </w:pPr>
  </w:style>
  <w:style w:type="character" w:styleId="aff4">
    <w:name w:val="page number"/>
    <w:rsid w:val="00D26EB3"/>
  </w:style>
  <w:style w:type="numbering" w:customStyle="1" w:styleId="NoList7">
    <w:name w:val="No List7"/>
    <w:next w:val="a2"/>
    <w:semiHidden/>
    <w:unhideWhenUsed/>
    <w:rsid w:val="00D26EB3"/>
  </w:style>
  <w:style w:type="numbering" w:customStyle="1" w:styleId="NoList8">
    <w:name w:val="No List8"/>
    <w:next w:val="a2"/>
    <w:uiPriority w:val="99"/>
    <w:semiHidden/>
    <w:unhideWhenUsed/>
    <w:rsid w:val="00D26EB3"/>
  </w:style>
  <w:style w:type="numbering" w:customStyle="1" w:styleId="NoList9">
    <w:name w:val="No List9"/>
    <w:next w:val="a2"/>
    <w:uiPriority w:val="99"/>
    <w:semiHidden/>
    <w:unhideWhenUsed/>
    <w:rsid w:val="00D26EB3"/>
  </w:style>
</w:styles>
</file>

<file path=word/webSettings.xml><?xml version="1.0" encoding="utf-8"?>
<w:webSettings xmlns:r="http://schemas.openxmlformats.org/officeDocument/2006/relationships" xmlns:w="http://schemas.openxmlformats.org/wordprocessingml/2006/main">
  <w:divs>
    <w:div w:id="29958664">
      <w:bodyDiv w:val="1"/>
      <w:marLeft w:val="0"/>
      <w:marRight w:val="0"/>
      <w:marTop w:val="0"/>
      <w:marBottom w:val="0"/>
      <w:divBdr>
        <w:top w:val="none" w:sz="0" w:space="0" w:color="auto"/>
        <w:left w:val="none" w:sz="0" w:space="0" w:color="auto"/>
        <w:bottom w:val="none" w:sz="0" w:space="0" w:color="auto"/>
        <w:right w:val="none" w:sz="0" w:space="0" w:color="auto"/>
      </w:divBdr>
    </w:div>
    <w:div w:id="139155019">
      <w:bodyDiv w:val="1"/>
      <w:marLeft w:val="0"/>
      <w:marRight w:val="0"/>
      <w:marTop w:val="0"/>
      <w:marBottom w:val="0"/>
      <w:divBdr>
        <w:top w:val="none" w:sz="0" w:space="0" w:color="auto"/>
        <w:left w:val="none" w:sz="0" w:space="0" w:color="auto"/>
        <w:bottom w:val="none" w:sz="0" w:space="0" w:color="auto"/>
        <w:right w:val="none" w:sz="0" w:space="0" w:color="auto"/>
      </w:divBdr>
    </w:div>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177425249">
      <w:bodyDiv w:val="1"/>
      <w:marLeft w:val="0"/>
      <w:marRight w:val="0"/>
      <w:marTop w:val="0"/>
      <w:marBottom w:val="0"/>
      <w:divBdr>
        <w:top w:val="none" w:sz="0" w:space="0" w:color="auto"/>
        <w:left w:val="none" w:sz="0" w:space="0" w:color="auto"/>
        <w:bottom w:val="none" w:sz="0" w:space="0" w:color="auto"/>
        <w:right w:val="none" w:sz="0" w:space="0" w:color="auto"/>
      </w:divBdr>
    </w:div>
    <w:div w:id="251471273">
      <w:bodyDiv w:val="1"/>
      <w:marLeft w:val="0"/>
      <w:marRight w:val="0"/>
      <w:marTop w:val="0"/>
      <w:marBottom w:val="0"/>
      <w:divBdr>
        <w:top w:val="none" w:sz="0" w:space="0" w:color="auto"/>
        <w:left w:val="none" w:sz="0" w:space="0" w:color="auto"/>
        <w:bottom w:val="none" w:sz="0" w:space="0" w:color="auto"/>
        <w:right w:val="none" w:sz="0" w:space="0" w:color="auto"/>
      </w:divBdr>
    </w:div>
    <w:div w:id="666782825">
      <w:bodyDiv w:val="1"/>
      <w:marLeft w:val="0"/>
      <w:marRight w:val="0"/>
      <w:marTop w:val="0"/>
      <w:marBottom w:val="0"/>
      <w:divBdr>
        <w:top w:val="none" w:sz="0" w:space="0" w:color="auto"/>
        <w:left w:val="none" w:sz="0" w:space="0" w:color="auto"/>
        <w:bottom w:val="none" w:sz="0" w:space="0" w:color="auto"/>
        <w:right w:val="none" w:sz="0" w:space="0" w:color="auto"/>
      </w:divBdr>
    </w:div>
    <w:div w:id="697312255">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1381707913">
      <w:bodyDiv w:val="1"/>
      <w:marLeft w:val="0"/>
      <w:marRight w:val="0"/>
      <w:marTop w:val="0"/>
      <w:marBottom w:val="0"/>
      <w:divBdr>
        <w:top w:val="none" w:sz="0" w:space="0" w:color="auto"/>
        <w:left w:val="none" w:sz="0" w:space="0" w:color="auto"/>
        <w:bottom w:val="none" w:sz="0" w:space="0" w:color="auto"/>
        <w:right w:val="none" w:sz="0" w:space="0" w:color="auto"/>
      </w:divBdr>
    </w:div>
    <w:div w:id="1417437995">
      <w:bodyDiv w:val="1"/>
      <w:marLeft w:val="0"/>
      <w:marRight w:val="0"/>
      <w:marTop w:val="0"/>
      <w:marBottom w:val="0"/>
      <w:divBdr>
        <w:top w:val="none" w:sz="0" w:space="0" w:color="auto"/>
        <w:left w:val="none" w:sz="0" w:space="0" w:color="auto"/>
        <w:bottom w:val="none" w:sz="0" w:space="0" w:color="auto"/>
        <w:right w:val="none" w:sz="0" w:space="0" w:color="auto"/>
      </w:divBdr>
    </w:div>
    <w:div w:id="1560092096">
      <w:bodyDiv w:val="1"/>
      <w:marLeft w:val="0"/>
      <w:marRight w:val="0"/>
      <w:marTop w:val="0"/>
      <w:marBottom w:val="0"/>
      <w:divBdr>
        <w:top w:val="none" w:sz="0" w:space="0" w:color="auto"/>
        <w:left w:val="none" w:sz="0" w:space="0" w:color="auto"/>
        <w:bottom w:val="none" w:sz="0" w:space="0" w:color="auto"/>
        <w:right w:val="none" w:sz="0" w:space="0" w:color="auto"/>
      </w:divBdr>
    </w:div>
    <w:div w:id="1610890153">
      <w:bodyDiv w:val="1"/>
      <w:marLeft w:val="0"/>
      <w:marRight w:val="0"/>
      <w:marTop w:val="0"/>
      <w:marBottom w:val="0"/>
      <w:divBdr>
        <w:top w:val="none" w:sz="0" w:space="0" w:color="auto"/>
        <w:left w:val="none" w:sz="0" w:space="0" w:color="auto"/>
        <w:bottom w:val="none" w:sz="0" w:space="0" w:color="auto"/>
        <w:right w:val="none" w:sz="0" w:space="0" w:color="auto"/>
      </w:divBdr>
    </w:div>
    <w:div w:id="1842818504">
      <w:bodyDiv w:val="1"/>
      <w:marLeft w:val="0"/>
      <w:marRight w:val="0"/>
      <w:marTop w:val="0"/>
      <w:marBottom w:val="0"/>
      <w:divBdr>
        <w:top w:val="none" w:sz="0" w:space="0" w:color="auto"/>
        <w:left w:val="none" w:sz="0" w:space="0" w:color="auto"/>
        <w:bottom w:val="none" w:sz="0" w:space="0" w:color="auto"/>
        <w:right w:val="none" w:sz="0" w:space="0" w:color="auto"/>
      </w:divBdr>
    </w:div>
    <w:div w:id="1966503269">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 w:id="2109806897">
      <w:bodyDiv w:val="1"/>
      <w:marLeft w:val="0"/>
      <w:marRight w:val="0"/>
      <w:marTop w:val="0"/>
      <w:marBottom w:val="0"/>
      <w:divBdr>
        <w:top w:val="none" w:sz="0" w:space="0" w:color="auto"/>
        <w:left w:val="none" w:sz="0" w:space="0" w:color="auto"/>
        <w:bottom w:val="none" w:sz="0" w:space="0" w:color="auto"/>
        <w:right w:val="none" w:sz="0" w:space="0" w:color="auto"/>
      </w:divBdr>
    </w:div>
    <w:div w:id="21353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8EC0258961B44CBF34677324D95476" ma:contentTypeVersion="8" ma:contentTypeDescription="Create a new document." ma:contentTypeScope="" ma:versionID="960761595bf90c2e2f888f6b627fe424">
  <xsd:schema xmlns:xsd="http://www.w3.org/2001/XMLSchema" xmlns:xs="http://www.w3.org/2001/XMLSchema" xmlns:p="http://schemas.microsoft.com/office/2006/metadata/properties" xmlns:ns3="2243c128-a0e1-42cc-8a9c-28b81e1c48d5" targetNamespace="http://schemas.microsoft.com/office/2006/metadata/properties" ma:root="true" ma:fieldsID="7f8fffe3854f4f1362008e8a86dfbfe8" ns3:_="">
    <xsd:import namespace="2243c128-a0e1-42cc-8a9c-28b81e1c48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3c128-a0e1-42cc-8a9c-28b81e1c4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05083-9755-4940-ABA3-79219997CB72}">
  <ds:schemaRefs>
    <ds:schemaRef ds:uri="http://schemas.microsoft.com/sharepoint/v3/contenttype/forms"/>
  </ds:schemaRefs>
</ds:datastoreItem>
</file>

<file path=customXml/itemProps2.xml><?xml version="1.0" encoding="utf-8"?>
<ds:datastoreItem xmlns:ds="http://schemas.openxmlformats.org/officeDocument/2006/customXml" ds:itemID="{D4325022-C0E0-498A-A94F-E590B6A8A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306385-BC78-4414-A042-BA523CC84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3c128-a0e1-42cc-8a9c-28b81e1c4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3C6097-98C1-49AD-AD08-581CAC203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23</Pages>
  <Words>8774</Words>
  <Characters>50012</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24</cp:revision>
  <cp:lastPrinted>1900-01-01T08:00:00Z</cp:lastPrinted>
  <dcterms:created xsi:type="dcterms:W3CDTF">2019-11-21T20:29:00Z</dcterms:created>
  <dcterms:modified xsi:type="dcterms:W3CDTF">2019-12-02T19:43:00Z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(3)yVu4BmV9Rj+S+areZDxXNfa+T3o9xi3JAQNkje8Z5FGHYzXHW2bMYD947Raps9H3gRBrHPGO
F2sDLgxAgCUojmhnC1FjwtaX6UW7SMqOEAkaEoirG35r/CErgIA/LQiKuIH53CWXG96+tPbs
oAmzx6f17l218BDjLhd0KcvYw5iKutxNVw2w/xxxPhn2TicpceMdR8yFRuKNo7xz596pIhjM
7HPlotBJTmSXBItBzt</vt:lpwstr>
  </property>
  <property fmtid="{D5CDD505-2E9C-101B-9397-08002B2CF9AE}" pid="22" name="_2015_ms_pID_7253431">
    <vt:lpwstr>l5FvRWrED6dMLZ6ELY7pvoDZCT6TJG63DSYzZmac3aY2xOQGzWIoT3
4mt0cy2L4SzVFKmJ4fAhaVWeQAi4jEwoz7geSWCVibmgCHpjOpB9RhyVZLTd86RtCzpghoDn
1Cb0yToZ30nidYhT/uAH3DBksdjEaO/UtIn0YKoMixbc8/s97Xp7WEW804B8bw2/2nACnFoD
bdzK8lFt7azXoT7vA+o2YqnWqAYPu9RXpEhu</vt:lpwstr>
  </property>
  <property fmtid="{D5CDD505-2E9C-101B-9397-08002B2CF9AE}" pid="23" name="_2015_ms_pID_7253432">
    <vt:lpwstr>RdXZ4BaXe1x+6T6L+rRNDEg=</vt:lpwstr>
  </property>
  <property fmtid="{D5CDD505-2E9C-101B-9397-08002B2CF9AE}" pid="24" name="MSIP_Label_0359f705-2ba0-454b-9cfc-6ce5bcaac040_Enabled">
    <vt:lpwstr>True</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Owner">
    <vt:lpwstr>alper.ucar@vodafone.com</vt:lpwstr>
  </property>
  <property fmtid="{D5CDD505-2E9C-101B-9397-08002B2CF9AE}" pid="27" name="MSIP_Label_0359f705-2ba0-454b-9cfc-6ce5bcaac040_SetDate">
    <vt:lpwstr>2019-11-06T14:27:58.2125715Z</vt:lpwstr>
  </property>
  <property fmtid="{D5CDD505-2E9C-101B-9397-08002B2CF9AE}" pid="28" name="MSIP_Label_0359f705-2ba0-454b-9cfc-6ce5bcaac040_Name">
    <vt:lpwstr>C2 General</vt:lpwstr>
  </property>
  <property fmtid="{D5CDD505-2E9C-101B-9397-08002B2CF9AE}" pid="29" name="MSIP_Label_0359f705-2ba0-454b-9cfc-6ce5bcaac040_Application">
    <vt:lpwstr>Microsoft Azure Information Protection</vt:lpwstr>
  </property>
  <property fmtid="{D5CDD505-2E9C-101B-9397-08002B2CF9AE}" pid="30" name="MSIP_Label_0359f705-2ba0-454b-9cfc-6ce5bcaac040_Extended_MSFT_Method">
    <vt:lpwstr>Automatic</vt:lpwstr>
  </property>
  <property fmtid="{D5CDD505-2E9C-101B-9397-08002B2CF9AE}" pid="31" name="Sensitivity">
    <vt:lpwstr>C2 General</vt:lpwstr>
  </property>
  <property fmtid="{D5CDD505-2E9C-101B-9397-08002B2CF9AE}" pid="32" name="ContentTypeId">
    <vt:lpwstr>0x010100218EC0258961B44CBF34677324D95476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1575310432</vt:lpwstr>
  </property>
</Properties>
</file>